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11337" w14:textId="15029BC9" w:rsidR="004679C9" w:rsidRPr="001C332D" w:rsidRDefault="004679C9" w:rsidP="004679C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251B8" w:rsidRPr="007251B8">
        <w:rPr>
          <w:rFonts w:ascii="Arial" w:eastAsia="MS Mincho" w:hAnsi="Arial" w:cs="Arial"/>
          <w:b/>
          <w:sz w:val="24"/>
          <w:szCs w:val="24"/>
          <w:lang w:eastAsia="ja-JP"/>
        </w:rPr>
        <w:t>S1-230172</w:t>
      </w:r>
      <w:bookmarkStart w:id="0" w:name="_GoBack"/>
      <w:bookmarkEnd w:id="0"/>
    </w:p>
    <w:p w14:paraId="1F4AEBDD" w14:textId="77777777" w:rsidR="004679C9" w:rsidRPr="000D6532" w:rsidRDefault="004679C9" w:rsidP="004679C9">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790D564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FC1195">
        <w:rPr>
          <w:rFonts w:ascii="Arial" w:hAnsi="Arial" w:cs="Arial"/>
          <w:b/>
          <w:bCs/>
        </w:rPr>
        <w:t>update the power consumption for immersive AR Interactive</w:t>
      </w:r>
      <w:r w:rsidR="004F4B8B">
        <w:rPr>
          <w:rFonts w:ascii="Arial" w:hAnsi="Arial" w:cs="Arial"/>
          <w:b/>
          <w:bCs/>
        </w:rPr>
        <w:t xml:space="preserve"> </w:t>
      </w:r>
      <w:r w:rsidR="00FC1195">
        <w:rPr>
          <w:rFonts w:ascii="Arial" w:hAnsi="Arial" w:cs="Arial"/>
          <w:b/>
          <w:bCs/>
        </w:rPr>
        <w:t>Experienc</w:t>
      </w:r>
      <w:r w:rsidR="001B55F5">
        <w:rPr>
          <w:rFonts w:ascii="Arial" w:hAnsi="Arial" w:cs="Arial"/>
          <w:b/>
          <w:bCs/>
        </w:rPr>
        <w:t>e</w:t>
      </w:r>
    </w:p>
    <w:p w14:paraId="7996084A" w14:textId="68602FC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w:t>
      </w:r>
      <w:r w:rsidR="004679C9">
        <w:rPr>
          <w:rFonts w:ascii="Arial" w:hAnsi="Arial" w:cs="Arial"/>
          <w:b/>
          <w:bCs/>
        </w:rPr>
        <w:t>3</w:t>
      </w:r>
      <w:r w:rsidR="0018550C" w:rsidRPr="0018550C">
        <w:rPr>
          <w:rFonts w:ascii="Arial" w:hAnsi="Arial" w:cs="Arial"/>
          <w:b/>
          <w:bCs/>
        </w:rPr>
        <w:t>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69DE32" w:rsidR="0009108F" w:rsidRPr="0009108F" w:rsidRDefault="001B55F5" w:rsidP="0009108F">
      <w:pPr>
        <w:rPr>
          <w:noProof/>
          <w:lang w:eastAsia="zh-CN"/>
        </w:rPr>
      </w:pPr>
      <w:r>
        <w:rPr>
          <w:noProof/>
          <w:lang w:eastAsia="zh-CN"/>
        </w:rPr>
        <w:t xml:space="preserve">The power consumption for UE communication in immersive AR interactive </w:t>
      </w:r>
      <w:r w:rsidR="004F4B8B">
        <w:rPr>
          <w:noProof/>
          <w:lang w:eastAsia="zh-CN"/>
        </w:rPr>
        <w:t>experience has been analysed and updated in the existed use case.</w:t>
      </w:r>
      <w:r w:rsidR="004679C9">
        <w:rPr>
          <w:noProof/>
          <w:lang w:eastAsia="zh-CN"/>
        </w:rPr>
        <w:t xml:space="preserve"> A new reference to the power concumption of AR glasses is added in this contribution.</w:t>
      </w:r>
    </w:p>
    <w:p w14:paraId="6BC49DFD" w14:textId="2413F40B" w:rsidR="0009108F" w:rsidRDefault="0009108F" w:rsidP="0009108F">
      <w:pPr>
        <w:pStyle w:val="CRCoverPage"/>
        <w:rPr>
          <w:b/>
          <w:noProof/>
          <w:lang w:val="en-US"/>
        </w:rPr>
      </w:pPr>
      <w:r w:rsidRPr="008A5E86">
        <w:rPr>
          <w:b/>
          <w:noProof/>
          <w:lang w:val="en-US"/>
        </w:rPr>
        <w:t>2. Reason for Change</w:t>
      </w:r>
    </w:p>
    <w:p w14:paraId="0A9A0010" w14:textId="51010AAD" w:rsidR="004F4B8B" w:rsidRDefault="004F4B8B" w:rsidP="004F4B8B">
      <w:pPr>
        <w:rPr>
          <w:noProof/>
          <w:lang w:val="en-US"/>
        </w:rPr>
      </w:pPr>
      <w:r w:rsidRPr="00A07F5E">
        <w:rPr>
          <w:noProof/>
          <w:lang w:val="en-US"/>
        </w:rPr>
        <w:t xml:space="preserve">In order to </w:t>
      </w:r>
      <w:r>
        <w:rPr>
          <w:noProof/>
          <w:lang w:val="en-US"/>
        </w:rPr>
        <w:t>fulfill</w:t>
      </w:r>
      <w:r w:rsidRPr="00A07F5E">
        <w:rPr>
          <w:noProof/>
          <w:lang w:val="en-US"/>
        </w:rPr>
        <w:t xml:space="preserve"> user's immersive experience</w:t>
      </w:r>
      <w:r>
        <w:rPr>
          <w:noProof/>
          <w:lang w:val="en-US"/>
        </w:rPr>
        <w:t xml:space="preserve"> </w:t>
      </w:r>
      <w:r>
        <w:rPr>
          <w:rFonts w:hint="eastAsia"/>
          <w:noProof/>
          <w:lang w:val="en-US" w:eastAsia="zh-CN"/>
        </w:rPr>
        <w:t>e.g.</w:t>
      </w:r>
      <w:r>
        <w:rPr>
          <w:noProof/>
          <w:lang w:val="en-US"/>
        </w:rPr>
        <w:t xml:space="preserve"> </w:t>
      </w:r>
      <w:r>
        <w:rPr>
          <w:rFonts w:hint="eastAsia"/>
          <w:noProof/>
          <w:lang w:val="en-US" w:eastAsia="zh-CN"/>
        </w:rPr>
        <w:t>AR</w:t>
      </w:r>
      <w:r>
        <w:rPr>
          <w:noProof/>
          <w:lang w:val="en-US"/>
        </w:rPr>
        <w:t xml:space="preserve"> </w:t>
      </w:r>
      <w:r>
        <w:rPr>
          <w:rFonts w:hint="eastAsia"/>
          <w:noProof/>
          <w:lang w:val="en-US" w:eastAsia="zh-CN"/>
        </w:rPr>
        <w:t>movie</w:t>
      </w:r>
      <w:r w:rsidRPr="00A07F5E">
        <w:rPr>
          <w:noProof/>
          <w:lang w:val="en-US"/>
        </w:rPr>
        <w:t xml:space="preserve">, </w:t>
      </w:r>
      <w:r w:rsidRPr="002A76F1">
        <w:rPr>
          <w:noProof/>
          <w:lang w:val="en-US"/>
        </w:rPr>
        <w:t>wireless</w:t>
      </w:r>
      <w:r>
        <w:rPr>
          <w:noProof/>
          <w:lang w:val="en-US"/>
        </w:rPr>
        <w:t xml:space="preserve"> </w:t>
      </w:r>
      <w:r w:rsidRPr="002A76F1">
        <w:rPr>
          <w:noProof/>
          <w:lang w:val="en-US"/>
        </w:rPr>
        <w:t xml:space="preserve">wearable devices </w:t>
      </w:r>
      <w:r>
        <w:rPr>
          <w:noProof/>
          <w:lang w:val="en-US"/>
        </w:rPr>
        <w:t>not only need to</w:t>
      </w:r>
      <w:r w:rsidRPr="002A76F1">
        <w:rPr>
          <w:noProof/>
          <w:lang w:val="en-US"/>
        </w:rPr>
        <w:t xml:space="preserve"> support low-latency and high data</w:t>
      </w:r>
      <w:r>
        <w:rPr>
          <w:noProof/>
          <w:lang w:val="en-US"/>
        </w:rPr>
        <w:t xml:space="preserve"> rata</w:t>
      </w:r>
      <w:r w:rsidRPr="002A76F1">
        <w:rPr>
          <w:noProof/>
          <w:lang w:val="en-US"/>
        </w:rPr>
        <w:t xml:space="preserve"> transmission, </w:t>
      </w:r>
      <w:r>
        <w:rPr>
          <w:noProof/>
          <w:lang w:val="en-US"/>
        </w:rPr>
        <w:t xml:space="preserve"> but </w:t>
      </w:r>
      <w:r w:rsidRPr="002A76F1">
        <w:rPr>
          <w:noProof/>
          <w:lang w:val="en-US"/>
        </w:rPr>
        <w:t xml:space="preserve">also need to have a battery life of at least </w:t>
      </w:r>
      <w:r>
        <w:rPr>
          <w:noProof/>
          <w:lang w:val="en-US"/>
        </w:rPr>
        <w:t xml:space="preserve">two </w:t>
      </w:r>
      <w:r w:rsidRPr="002A76F1">
        <w:rPr>
          <w:noProof/>
          <w:lang w:val="en-US"/>
        </w:rPr>
        <w:t xml:space="preserve">hours, </w:t>
      </w:r>
      <w:r>
        <w:rPr>
          <w:noProof/>
          <w:lang w:val="en-US"/>
        </w:rPr>
        <w:t>i.e.</w:t>
      </w:r>
      <w:r w:rsidRPr="002A76F1">
        <w:rPr>
          <w:noProof/>
          <w:lang w:val="en-US"/>
        </w:rPr>
        <w:t xml:space="preserve"> </w:t>
      </w:r>
      <w:r>
        <w:rPr>
          <w:noProof/>
          <w:lang w:val="en-US"/>
        </w:rPr>
        <w:t>duration</w:t>
      </w:r>
      <w:r w:rsidRPr="002A76F1">
        <w:rPr>
          <w:noProof/>
          <w:lang w:val="en-US"/>
        </w:rPr>
        <w:t xml:space="preserve"> of a movie</w:t>
      </w:r>
      <w:r>
        <w:rPr>
          <w:noProof/>
          <w:lang w:val="en-US"/>
        </w:rPr>
        <w:t xml:space="preserve">, power </w:t>
      </w:r>
      <w:r w:rsidRPr="00A07F5E">
        <w:rPr>
          <w:noProof/>
          <w:lang w:val="en-US"/>
        </w:rPr>
        <w:t xml:space="preserve">consumption requirements of </w:t>
      </w:r>
      <w:r>
        <w:rPr>
          <w:noProof/>
          <w:lang w:val="en-US"/>
        </w:rPr>
        <w:t>wearable</w:t>
      </w:r>
      <w:r w:rsidRPr="00A07F5E">
        <w:rPr>
          <w:noProof/>
          <w:lang w:val="en-US"/>
        </w:rPr>
        <w:t xml:space="preserve"> </w:t>
      </w:r>
      <w:r>
        <w:rPr>
          <w:noProof/>
          <w:lang w:val="en-US"/>
        </w:rPr>
        <w:t>devices</w:t>
      </w:r>
      <w:r w:rsidRPr="00A07F5E">
        <w:rPr>
          <w:noProof/>
          <w:lang w:val="en-US"/>
        </w:rPr>
        <w:t xml:space="preserve"> need</w:t>
      </w:r>
      <w:r>
        <w:rPr>
          <w:rFonts w:hint="eastAsia"/>
          <w:noProof/>
          <w:lang w:val="en-US" w:eastAsia="zh-CN"/>
        </w:rPr>
        <w:t>s</w:t>
      </w:r>
      <w:r w:rsidRPr="00A07F5E">
        <w:rPr>
          <w:noProof/>
          <w:lang w:val="en-US"/>
        </w:rPr>
        <w:t xml:space="preserve"> to be </w:t>
      </w:r>
      <w:r>
        <w:rPr>
          <w:noProof/>
          <w:lang w:val="en-US"/>
        </w:rPr>
        <w:t>identified.</w:t>
      </w:r>
    </w:p>
    <w:p w14:paraId="38B4F0B3" w14:textId="2638E57F" w:rsidR="00D77E5D" w:rsidRPr="004F4B8B" w:rsidRDefault="004F4B8B" w:rsidP="004F4B8B">
      <w:pPr>
        <w:rPr>
          <w:noProof/>
          <w:lang w:val="en-US"/>
        </w:rPr>
      </w:pPr>
      <w:r w:rsidRPr="004F4B8B">
        <w:rPr>
          <w:noProof/>
          <w:lang w:val="en-US"/>
        </w:rPr>
        <w:t xml:space="preserve">It is </w:t>
      </w:r>
      <w:r>
        <w:rPr>
          <w:noProof/>
          <w:lang w:val="en-US"/>
        </w:rPr>
        <w:t xml:space="preserve">proposed to </w:t>
      </w:r>
      <w:r w:rsidR="00844A52" w:rsidRPr="004F4B8B">
        <w:rPr>
          <w:noProof/>
          <w:lang w:val="en-US"/>
        </w:rPr>
        <w:t>focus on</w:t>
      </w:r>
      <w:r w:rsidR="004679C9">
        <w:rPr>
          <w:noProof/>
          <w:lang w:val="en-US"/>
        </w:rPr>
        <w:t xml:space="preserve"> </w:t>
      </w:r>
      <w:r w:rsidR="004679C9">
        <w:rPr>
          <w:rFonts w:hint="eastAsia"/>
          <w:noProof/>
          <w:lang w:val="en-US" w:eastAsia="zh-CN"/>
        </w:rPr>
        <w:t>the</w:t>
      </w:r>
      <w:r w:rsidR="004679C9">
        <w:rPr>
          <w:noProof/>
          <w:lang w:val="en-US"/>
        </w:rPr>
        <w:t xml:space="preserve"> </w:t>
      </w:r>
      <w:r w:rsidR="004679C9">
        <w:rPr>
          <w:rFonts w:hint="eastAsia"/>
          <w:noProof/>
          <w:lang w:val="en-US" w:eastAsia="zh-CN"/>
        </w:rPr>
        <w:t>KPI</w:t>
      </w:r>
      <w:r w:rsidR="004679C9">
        <w:rPr>
          <w:noProof/>
          <w:lang w:val="en-US"/>
        </w:rPr>
        <w:t xml:space="preserve"> </w:t>
      </w:r>
      <w:r w:rsidR="004679C9">
        <w:rPr>
          <w:rFonts w:hint="eastAsia"/>
          <w:noProof/>
          <w:lang w:val="en-US" w:eastAsia="zh-CN"/>
        </w:rPr>
        <w:t>of</w:t>
      </w:r>
      <w:r w:rsidR="00844A52" w:rsidRPr="004F4B8B">
        <w:rPr>
          <w:noProof/>
          <w:lang w:val="en-US"/>
        </w:rPr>
        <w:t xml:space="preserve"> </w:t>
      </w:r>
      <w:r>
        <w:rPr>
          <w:noProof/>
          <w:lang w:val="en-US"/>
        </w:rPr>
        <w:t xml:space="preserve">UE’s </w:t>
      </w:r>
      <w:r w:rsidR="00844A52" w:rsidRPr="004F4B8B">
        <w:rPr>
          <w:noProof/>
          <w:lang w:val="en-US"/>
        </w:rPr>
        <w:t>communication power consumption, that is, energy efficiency of delivery, how the UE can support ‘mobile metaverse services’ with energy efficiency;  or in</w:t>
      </w:r>
      <w:r w:rsidR="00023988">
        <w:rPr>
          <w:noProof/>
          <w:lang w:val="en-US"/>
        </w:rPr>
        <w:t xml:space="preserve"> </w:t>
      </w:r>
      <w:r w:rsidR="00023988">
        <w:rPr>
          <w:rFonts w:hint="eastAsia"/>
          <w:noProof/>
          <w:lang w:val="en-US" w:eastAsia="zh-CN"/>
        </w:rPr>
        <w:t>the</w:t>
      </w:r>
      <w:r w:rsidR="00023988">
        <w:rPr>
          <w:noProof/>
          <w:lang w:val="en-US"/>
        </w:rPr>
        <w:t xml:space="preserve"> </w:t>
      </w:r>
      <w:r w:rsidR="00023988">
        <w:rPr>
          <w:rFonts w:hint="eastAsia"/>
          <w:noProof/>
          <w:lang w:val="en-US" w:eastAsia="zh-CN"/>
        </w:rPr>
        <w:t>other</w:t>
      </w:r>
      <w:r w:rsidR="00023988">
        <w:rPr>
          <w:noProof/>
          <w:lang w:val="en-US"/>
        </w:rPr>
        <w:t xml:space="preserve"> </w:t>
      </w:r>
      <w:r w:rsidR="00023988">
        <w:rPr>
          <w:rFonts w:hint="eastAsia"/>
          <w:noProof/>
          <w:lang w:val="en-US" w:eastAsia="zh-CN"/>
        </w:rPr>
        <w:t>words</w:t>
      </w:r>
      <w:r w:rsidR="00023988">
        <w:rPr>
          <w:noProof/>
          <w:lang w:val="en-US" w:eastAsia="zh-CN"/>
        </w:rPr>
        <w:t xml:space="preserve">, </w:t>
      </w:r>
      <w:r w:rsidR="00844A52" w:rsidRPr="004F4B8B">
        <w:rPr>
          <w:noProof/>
          <w:lang w:val="en-US"/>
        </w:rPr>
        <w:t xml:space="preserve"> </w:t>
      </w:r>
      <w:r w:rsidR="00023988">
        <w:rPr>
          <w:noProof/>
          <w:lang w:val="en-US"/>
        </w:rPr>
        <w:t xml:space="preserve">in order to delivery </w:t>
      </w:r>
      <w:r w:rsidR="00844A52" w:rsidRPr="004F4B8B">
        <w:rPr>
          <w:noProof/>
          <w:lang w:val="en-US"/>
        </w:rPr>
        <w:t xml:space="preserve">the same data transmission bit rate, communication power consumption needs to be more efficient, the smaller, the better. </w:t>
      </w:r>
    </w:p>
    <w:p w14:paraId="6EB4E968" w14:textId="7179F6B6" w:rsidR="0009108F" w:rsidRDefault="0009108F" w:rsidP="0009108F">
      <w:pPr>
        <w:pStyle w:val="CRCoverPage"/>
        <w:rPr>
          <w:b/>
          <w:noProof/>
        </w:rPr>
      </w:pPr>
      <w:r w:rsidRPr="0009108F">
        <w:rPr>
          <w:b/>
          <w:noProof/>
        </w:rPr>
        <w:t>3. Conclusions</w:t>
      </w:r>
    </w:p>
    <w:p w14:paraId="6EFA94A8" w14:textId="380C1D26" w:rsidR="00E46277" w:rsidRPr="00E46277" w:rsidRDefault="00E46277" w:rsidP="0009108F">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 xml:space="preserve">the use case </w:t>
      </w:r>
      <w:r w:rsidRPr="00E46277">
        <w:rPr>
          <w:rFonts w:ascii="Times New Roman" w:hAnsi="Times New Roman"/>
          <w:noProof/>
          <w:lang w:eastAsia="zh-CN"/>
        </w:rPr>
        <w:t>AR Enabled Immersive Experience</w:t>
      </w:r>
      <w:r>
        <w:rPr>
          <w:rFonts w:ascii="Times New Roman" w:hAnsi="Times New Roman"/>
          <w:noProof/>
          <w:lang w:eastAsia="zh-CN"/>
        </w:rPr>
        <w:t>, the communication power consumption is fully investagated and calculated, the power consumption value KPI can be updated.</w:t>
      </w:r>
    </w:p>
    <w:p w14:paraId="0491F502" w14:textId="77777777" w:rsidR="0009108F" w:rsidRPr="0009108F" w:rsidRDefault="0009108F" w:rsidP="0009108F">
      <w:pPr>
        <w:pStyle w:val="CRCoverPage"/>
        <w:rPr>
          <w:b/>
          <w:noProof/>
        </w:rPr>
      </w:pPr>
      <w:r w:rsidRPr="0009108F">
        <w:rPr>
          <w:b/>
          <w:noProof/>
        </w:rPr>
        <w:t>4. Proposal</w:t>
      </w:r>
    </w:p>
    <w:p w14:paraId="6E70F031" w14:textId="0FBBD491" w:rsidR="0009108F" w:rsidRPr="008A5E86" w:rsidRDefault="0009108F" w:rsidP="0009108F">
      <w:pPr>
        <w:rPr>
          <w:noProof/>
          <w:lang w:val="en-US"/>
        </w:rPr>
      </w:pPr>
      <w:r w:rsidRPr="00D658A3">
        <w:rPr>
          <w:noProof/>
          <w:lang w:val="en-US"/>
        </w:rPr>
        <w:t xml:space="preserve">It is proposed to agree the following changes to 3GPP </w:t>
      </w:r>
      <w:r w:rsidR="000E4F67" w:rsidRPr="00D658A3">
        <w:rPr>
          <w:noProof/>
          <w:lang w:val="en-US"/>
        </w:rPr>
        <w:t xml:space="preserve">TR </w:t>
      </w:r>
      <w:r w:rsidR="000E4F67">
        <w:rPr>
          <w:noProof/>
          <w:lang w:val="en-US"/>
        </w:rPr>
        <w:t>22.856-0</w:t>
      </w:r>
      <w:r w:rsidR="004679C9">
        <w:rPr>
          <w:noProof/>
          <w:lang w:val="en-US"/>
        </w:rPr>
        <w:t>3</w:t>
      </w:r>
      <w:r w:rsidR="000E4F67">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119598218"/>
      <w:r w:rsidRPr="0009108F">
        <w:rPr>
          <w:rFonts w:ascii="Arial" w:hAnsi="Arial" w:cs="Arial"/>
          <w:noProof/>
          <w:color w:val="0000FF"/>
          <w:sz w:val="28"/>
          <w:szCs w:val="28"/>
        </w:rPr>
        <w:t>* * * First Change * * * *</w:t>
      </w:r>
    </w:p>
    <w:p w14:paraId="0671E9F9" w14:textId="77777777" w:rsidR="000D759F" w:rsidRPr="004D3578" w:rsidRDefault="000D759F" w:rsidP="000D759F">
      <w:pPr>
        <w:pStyle w:val="1"/>
      </w:pPr>
      <w:bookmarkStart w:id="2" w:name="_Toc120012965"/>
      <w:bookmarkStart w:id="3" w:name="_Toc120025079"/>
      <w:bookmarkStart w:id="4" w:name="_Toc120025232"/>
      <w:bookmarkStart w:id="5" w:name="_Toc120091310"/>
      <w:bookmarkStart w:id="6" w:name="_Toc120091464"/>
      <w:bookmarkStart w:id="7" w:name="_Toc113265389"/>
      <w:bookmarkEnd w:id="1"/>
      <w:r w:rsidRPr="004D3578">
        <w:t>2</w:t>
      </w:r>
      <w:r w:rsidRPr="004D3578">
        <w:tab/>
        <w:t>References</w:t>
      </w:r>
      <w:bookmarkEnd w:id="2"/>
      <w:bookmarkEnd w:id="3"/>
      <w:bookmarkEnd w:id="4"/>
      <w:bookmarkEnd w:id="5"/>
      <w:bookmarkEnd w:id="6"/>
    </w:p>
    <w:p w14:paraId="5B29AB08" w14:textId="77777777" w:rsidR="000D759F" w:rsidRPr="004D3578" w:rsidRDefault="000D759F" w:rsidP="000D759F">
      <w:r w:rsidRPr="004D3578">
        <w:t>The following documents contain provisions which, through reference in this text, constitute provisions of the present document.</w:t>
      </w:r>
    </w:p>
    <w:p w14:paraId="689326DF" w14:textId="77777777" w:rsidR="000D759F" w:rsidRPr="004D3578" w:rsidRDefault="000D759F" w:rsidP="000D759F">
      <w:pPr>
        <w:pStyle w:val="B1"/>
      </w:pPr>
      <w:r>
        <w:t>-</w:t>
      </w:r>
      <w:r>
        <w:tab/>
      </w:r>
      <w:r w:rsidRPr="004D3578">
        <w:t>References are either specific (identified by date of publication, edition number, version number, etc.) or non</w:t>
      </w:r>
      <w:r w:rsidRPr="004D3578">
        <w:noBreakHyphen/>
        <w:t>specific.</w:t>
      </w:r>
    </w:p>
    <w:p w14:paraId="70473876" w14:textId="77777777" w:rsidR="000D759F" w:rsidRPr="004D3578" w:rsidRDefault="000D759F" w:rsidP="000D759F">
      <w:pPr>
        <w:pStyle w:val="B1"/>
      </w:pPr>
      <w:r>
        <w:t>-</w:t>
      </w:r>
      <w:r>
        <w:tab/>
      </w:r>
      <w:r w:rsidRPr="004D3578">
        <w:t>For a specific reference, subsequent revisions do not apply.</w:t>
      </w:r>
    </w:p>
    <w:p w14:paraId="774E05F1" w14:textId="77777777" w:rsidR="000D759F" w:rsidRPr="004D3578" w:rsidRDefault="000D759F" w:rsidP="000D75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46F128" w14:textId="77777777" w:rsidR="000D759F" w:rsidRPr="004D3578" w:rsidRDefault="000D759F" w:rsidP="000D759F">
      <w:pPr>
        <w:pStyle w:val="EX"/>
      </w:pPr>
      <w:r w:rsidRPr="004D3578">
        <w:t>[1]</w:t>
      </w:r>
      <w:r w:rsidRPr="004D3578">
        <w:tab/>
        <w:t>3GPP TR 21.905: "Vocabulary for 3GPP Specifications".</w:t>
      </w:r>
    </w:p>
    <w:p w14:paraId="479E2FB9" w14:textId="77777777" w:rsidR="000D759F" w:rsidRDefault="000D759F" w:rsidP="000D759F">
      <w:pPr>
        <w:keepLines/>
        <w:ind w:left="1702" w:hanging="1418"/>
        <w:rPr>
          <w:rFonts w:eastAsia="等线"/>
        </w:rPr>
      </w:pPr>
      <w:r>
        <w:rPr>
          <w:rFonts w:eastAsia="等线"/>
        </w:rPr>
        <w:lastRenderedPageBreak/>
        <w:t>[2]</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228</w:t>
      </w:r>
      <w:r w:rsidRPr="00727C16">
        <w:rPr>
          <w:rFonts w:eastAsia="等线"/>
        </w:rPr>
        <w:t>: "</w:t>
      </w:r>
      <w:r w:rsidRPr="002B1511">
        <w:rPr>
          <w:rFonts w:eastAsia="等线"/>
        </w:rPr>
        <w:t>Service requirements for the Internet Protocol (IP) Multimedia core network Subsystem (IMS)</w:t>
      </w:r>
      <w:r w:rsidRPr="00727C16">
        <w:rPr>
          <w:rFonts w:eastAsia="等线"/>
        </w:rPr>
        <w:t>".</w:t>
      </w:r>
    </w:p>
    <w:p w14:paraId="1A999BC9" w14:textId="77777777" w:rsidR="000D759F" w:rsidRDefault="000D759F" w:rsidP="000D759F">
      <w:pPr>
        <w:keepLines/>
        <w:ind w:left="1702" w:hanging="1418"/>
        <w:rPr>
          <w:rFonts w:eastAsia="等线"/>
        </w:rPr>
      </w:pPr>
      <w:r>
        <w:rPr>
          <w:rFonts w:eastAsia="等线"/>
        </w:rPr>
        <w:t>[3]</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173</w:t>
      </w:r>
      <w:r w:rsidRPr="00727C16">
        <w:rPr>
          <w:rFonts w:eastAsia="等线"/>
        </w:rPr>
        <w:t>: "</w:t>
      </w:r>
      <w:r w:rsidRPr="00FC05C8">
        <w:rPr>
          <w:rFonts w:eastAsia="等线"/>
        </w:rPr>
        <w:t>IP Multimedia Core Network Subsystem (IMS) Multimedia Telephony Service and supplementary services</w:t>
      </w:r>
      <w:r w:rsidRPr="00727C16">
        <w:rPr>
          <w:rFonts w:eastAsia="等线"/>
        </w:rPr>
        <w:t>".</w:t>
      </w:r>
    </w:p>
    <w:p w14:paraId="11FA1DC1" w14:textId="77777777" w:rsidR="000D759F" w:rsidRDefault="000D759F" w:rsidP="000D759F">
      <w:pPr>
        <w:keepLines/>
        <w:ind w:left="1702" w:hanging="1418"/>
        <w:rPr>
          <w:rFonts w:eastAsia="等线"/>
        </w:rPr>
      </w:pPr>
      <w:r>
        <w:rPr>
          <w:rFonts w:eastAsia="等线"/>
        </w:rPr>
        <w:t>[4]</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101</w:t>
      </w:r>
      <w:r w:rsidRPr="00727C16">
        <w:rPr>
          <w:rFonts w:eastAsia="等线"/>
        </w:rPr>
        <w:t>: "</w:t>
      </w:r>
      <w:r w:rsidRPr="00072A34">
        <w:rPr>
          <w:rFonts w:eastAsia="等线"/>
        </w:rPr>
        <w:t>Service principles</w:t>
      </w:r>
      <w:r w:rsidRPr="00727C16">
        <w:rPr>
          <w:rFonts w:eastAsia="等线"/>
        </w:rPr>
        <w:t>".</w:t>
      </w:r>
    </w:p>
    <w:p w14:paraId="43541D46" w14:textId="77777777" w:rsidR="000D759F" w:rsidRDefault="000D759F" w:rsidP="000D759F">
      <w:pPr>
        <w:keepLines/>
        <w:ind w:left="1702" w:hanging="1418"/>
        <w:rPr>
          <w:rFonts w:eastAsia="等线"/>
        </w:rPr>
      </w:pPr>
      <w:r>
        <w:rPr>
          <w:rFonts w:eastAsia="等线"/>
        </w:rPr>
        <w:t>[5]</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CF3EE0F" w14:textId="77777777" w:rsidR="000D759F" w:rsidRPr="00E46FD5" w:rsidRDefault="000D759F" w:rsidP="000D759F">
      <w:pPr>
        <w:keepLines/>
        <w:ind w:left="1702" w:hanging="1418"/>
        <w:rPr>
          <w:rFonts w:eastAsia="等线"/>
        </w:rPr>
      </w:pPr>
      <w:r w:rsidRPr="00E46FD5">
        <w:rPr>
          <w:rFonts w:eastAsia="等线"/>
        </w:rPr>
        <w:t>[</w:t>
      </w:r>
      <w:r>
        <w:rPr>
          <w:rFonts w:eastAsia="等线"/>
        </w:rPr>
        <w:t>6</w:t>
      </w:r>
      <w:r w:rsidRPr="00E46FD5">
        <w:rPr>
          <w:rFonts w:eastAsia="等线"/>
        </w:rPr>
        <w:t xml:space="preserve">] </w:t>
      </w:r>
      <w:r>
        <w:rPr>
          <w:rFonts w:eastAsia="等线"/>
        </w:rPr>
        <w:tab/>
      </w:r>
      <w:proofErr w:type="spellStart"/>
      <w:r w:rsidRPr="009A57A2">
        <w:rPr>
          <w:rFonts w:eastAsia="等线"/>
        </w:rPr>
        <w:t>Talaba</w:t>
      </w:r>
      <w:proofErr w:type="spellEnd"/>
      <w:r w:rsidRPr="009A57A2">
        <w:rPr>
          <w:rFonts w:eastAsia="等线"/>
        </w:rPr>
        <w:t xml:space="preserve"> D, Horvath I, Lee K H</w:t>
      </w:r>
      <w:r>
        <w:rPr>
          <w:rFonts w:eastAsia="等线"/>
        </w:rPr>
        <w:t>,</w:t>
      </w:r>
      <w:r w:rsidRPr="009A57A2">
        <w:rPr>
          <w:rFonts w:eastAsia="等线"/>
        </w:rPr>
        <w:t xml:space="preserve"> </w:t>
      </w:r>
      <w:r w:rsidRPr="00727C16">
        <w:rPr>
          <w:rFonts w:eastAsia="等线"/>
        </w:rPr>
        <w:t>"</w:t>
      </w:r>
      <w:r w:rsidRPr="009A57A2">
        <w:rPr>
          <w:rFonts w:eastAsia="等线"/>
        </w:rPr>
        <w:t>Special issue of Computer-Aided Design on virtual and</w:t>
      </w:r>
      <w:r>
        <w:rPr>
          <w:rFonts w:eastAsia="等线"/>
        </w:rPr>
        <w:t xml:space="preserve"> </w:t>
      </w:r>
      <w:r w:rsidRPr="009A57A2">
        <w:rPr>
          <w:rFonts w:eastAsia="等线"/>
        </w:rPr>
        <w:t>augmented reality technologies in product design,</w:t>
      </w:r>
      <w:r w:rsidRPr="00727C16">
        <w:rPr>
          <w:rFonts w:eastAsia="等线"/>
        </w:rPr>
        <w:t>"</w:t>
      </w:r>
      <w:r>
        <w:rPr>
          <w:rFonts w:eastAsia="等线"/>
        </w:rPr>
        <w:t xml:space="preserve"> </w:t>
      </w:r>
      <w:r w:rsidRPr="009A57A2">
        <w:rPr>
          <w:rFonts w:eastAsia="等线"/>
        </w:rPr>
        <w:t>Computer-Aided Design 42:361 - 363.</w:t>
      </w:r>
    </w:p>
    <w:p w14:paraId="050070F2" w14:textId="77777777" w:rsidR="000D759F" w:rsidRPr="00E46FD5" w:rsidRDefault="000D759F" w:rsidP="000D759F">
      <w:pPr>
        <w:keepLines/>
        <w:ind w:left="1702" w:hanging="1418"/>
        <w:rPr>
          <w:rFonts w:eastAsia="等线"/>
        </w:rPr>
      </w:pPr>
      <w:r w:rsidRPr="00E46FD5">
        <w:rPr>
          <w:rFonts w:eastAsia="等线"/>
        </w:rPr>
        <w:t>[</w:t>
      </w:r>
      <w:r>
        <w:rPr>
          <w:rFonts w:eastAsia="等线"/>
        </w:rPr>
        <w:t>7</w:t>
      </w:r>
      <w:r w:rsidRPr="00E46FD5">
        <w:rPr>
          <w:rFonts w:eastAsia="等线"/>
        </w:rPr>
        <w:t xml:space="preserve">] </w:t>
      </w:r>
      <w:r>
        <w:rPr>
          <w:rFonts w:eastAsia="等线"/>
        </w:rPr>
        <w:tab/>
      </w:r>
      <w:r w:rsidRPr="00302236">
        <w:rPr>
          <w:rFonts w:eastAsia="等线"/>
        </w:rPr>
        <w:t>Wang X, Tsai J J-H</w:t>
      </w:r>
      <w:r>
        <w:rPr>
          <w:rFonts w:eastAsia="等线"/>
        </w:rPr>
        <w:t>,</w:t>
      </w:r>
      <w:r w:rsidRPr="00302236">
        <w:rPr>
          <w:rFonts w:eastAsia="等线"/>
        </w:rPr>
        <w:t xml:space="preserve"> </w:t>
      </w:r>
      <w:r w:rsidRPr="00727C16">
        <w:rPr>
          <w:rFonts w:eastAsia="等线"/>
        </w:rPr>
        <w:t>"</w:t>
      </w:r>
      <w:r w:rsidRPr="00302236">
        <w:rPr>
          <w:rFonts w:eastAsia="等线"/>
        </w:rPr>
        <w:t>Collaborative Design in Virtual Environments,</w:t>
      </w:r>
      <w:r w:rsidRPr="00727C16">
        <w:rPr>
          <w:rFonts w:eastAsia="等线"/>
        </w:rPr>
        <w:t>"</w:t>
      </w:r>
      <w:r w:rsidRPr="00302236">
        <w:rPr>
          <w:rFonts w:eastAsia="等线"/>
        </w:rPr>
        <w:t xml:space="preserve"> In: ISCA 48:1-2</w:t>
      </w:r>
      <w:r w:rsidRPr="00C20FEC">
        <w:rPr>
          <w:rFonts w:eastAsia="等线"/>
        </w:rPr>
        <w:t>.</w:t>
      </w:r>
    </w:p>
    <w:p w14:paraId="7CF9AFEE" w14:textId="77777777" w:rsidR="000D759F" w:rsidRDefault="000D759F" w:rsidP="000D759F">
      <w:pPr>
        <w:keepLines/>
        <w:ind w:left="1702" w:hanging="1418"/>
        <w:rPr>
          <w:rFonts w:eastAsia="等线"/>
        </w:rPr>
      </w:pPr>
      <w:r w:rsidRPr="00E46FD5">
        <w:rPr>
          <w:rFonts w:eastAsia="等线"/>
        </w:rPr>
        <w:t>[</w:t>
      </w:r>
      <w:r>
        <w:rPr>
          <w:rFonts w:eastAsia="等线"/>
        </w:rPr>
        <w:t>8</w:t>
      </w:r>
      <w:r w:rsidRPr="00E46FD5">
        <w:rPr>
          <w:rFonts w:eastAsia="等线"/>
        </w:rPr>
        <w:t xml:space="preserve">] </w:t>
      </w:r>
      <w:r>
        <w:rPr>
          <w:rFonts w:eastAsia="等线"/>
        </w:rPr>
        <w:tab/>
      </w:r>
      <w:proofErr w:type="spellStart"/>
      <w:r w:rsidRPr="00302236">
        <w:rPr>
          <w:rFonts w:eastAsia="等线"/>
        </w:rPr>
        <w:t>Benford</w:t>
      </w:r>
      <w:proofErr w:type="spellEnd"/>
      <w:r w:rsidRPr="00302236">
        <w:rPr>
          <w:rFonts w:eastAsia="等线"/>
        </w:rPr>
        <w:t xml:space="preserve"> S, Greenhalgh C, Rodden T</w:t>
      </w:r>
      <w:r>
        <w:rPr>
          <w:rFonts w:eastAsia="等线"/>
        </w:rPr>
        <w:t>,</w:t>
      </w:r>
      <w:r w:rsidRPr="00302236">
        <w:rPr>
          <w:rFonts w:eastAsia="等线"/>
        </w:rPr>
        <w:t xml:space="preserve"> </w:t>
      </w:r>
      <w:r w:rsidRPr="00727C16">
        <w:rPr>
          <w:rFonts w:eastAsia="等线"/>
        </w:rPr>
        <w:t>"</w:t>
      </w:r>
      <w:r w:rsidRPr="00302236">
        <w:rPr>
          <w:rFonts w:eastAsia="等线"/>
        </w:rPr>
        <w:t>Collaborative virtual environments.</w:t>
      </w:r>
      <w:r w:rsidRPr="00727C16">
        <w:rPr>
          <w:rFonts w:eastAsia="等线"/>
        </w:rPr>
        <w:t>"</w:t>
      </w:r>
      <w:r w:rsidRPr="00302236">
        <w:rPr>
          <w:rFonts w:eastAsia="等线"/>
        </w:rPr>
        <w:t xml:space="preserve"> Communications</w:t>
      </w:r>
      <w:r>
        <w:rPr>
          <w:rFonts w:eastAsia="等线"/>
        </w:rPr>
        <w:t xml:space="preserve"> </w:t>
      </w:r>
      <w:r w:rsidRPr="00302236">
        <w:rPr>
          <w:rFonts w:eastAsia="等线"/>
        </w:rPr>
        <w:t>of the ACM 44: 79–85</w:t>
      </w:r>
      <w:r w:rsidRPr="002F6C51">
        <w:rPr>
          <w:rFonts w:eastAsia="等线"/>
        </w:rPr>
        <w:t>.</w:t>
      </w:r>
    </w:p>
    <w:p w14:paraId="11DF2A43" w14:textId="77777777" w:rsidR="000D759F" w:rsidRDefault="000D759F" w:rsidP="000D759F">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964F5ED" w14:textId="77777777" w:rsidR="000D759F" w:rsidRDefault="000D759F" w:rsidP="000D759F">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713B57AA" w14:textId="77777777" w:rsidR="000D759F" w:rsidRDefault="000D759F" w:rsidP="000D759F">
      <w:pPr>
        <w:pStyle w:val="EX"/>
      </w:pPr>
      <w:r>
        <w:t>[11]</w:t>
      </w:r>
      <w:r>
        <w:tab/>
        <w:t xml:space="preserve">N. Suzuki and S. </w:t>
      </w:r>
      <w:proofErr w:type="spellStart"/>
      <w:r>
        <w:t>Katsura</w:t>
      </w:r>
      <w:proofErr w:type="spellEnd"/>
      <w:r>
        <w:t>, "Evaluation of QoS in haptic communication based on bilateral control", in IEEE Int. Conf. on Mechatronics (ICM), Feb 2013, pp. 886–891.</w:t>
      </w:r>
    </w:p>
    <w:p w14:paraId="0C9F1B68" w14:textId="77777777" w:rsidR="000D759F" w:rsidRDefault="000D759F" w:rsidP="000D759F">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4EEB27FE" w14:textId="77777777" w:rsidR="000D759F" w:rsidRDefault="000D759F" w:rsidP="000D759F">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2E6A127E" w14:textId="77777777" w:rsidR="000D759F" w:rsidRDefault="000D759F" w:rsidP="000D759F">
      <w:pPr>
        <w:pStyle w:val="EX"/>
      </w:pPr>
      <w:r>
        <w:t>[14]</w:t>
      </w:r>
      <w:r>
        <w:tab/>
      </w:r>
      <w:r w:rsidRPr="00FA46A7">
        <w:t>O. Holland et al., "The IEEE 1918.1 "Tactile Internet" Standards Working Group and its Standards," Proceedings of the IEEE, vol. 107, no. 2, Feb. 2019.</w:t>
      </w:r>
    </w:p>
    <w:p w14:paraId="36542FBC" w14:textId="77777777" w:rsidR="000D759F" w:rsidRPr="00525B73" w:rsidRDefault="000D759F" w:rsidP="000D759F">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56B80F78" w14:textId="77777777" w:rsidR="000D759F" w:rsidRPr="00525B73" w:rsidRDefault="000D759F" w:rsidP="000D759F">
      <w:pPr>
        <w:pStyle w:val="EX"/>
      </w:pPr>
      <w:r w:rsidRPr="00525B73">
        <w:t>[</w:t>
      </w:r>
      <w:r>
        <w:t>16</w:t>
      </w:r>
      <w:r w:rsidRPr="00525B73">
        <w:t>]</w:t>
      </w:r>
      <w:r w:rsidRPr="00525B73">
        <w:tab/>
        <w:t>3GPP TR 22.837, " Study on Integrated Sensing and Communication."</w:t>
      </w:r>
    </w:p>
    <w:p w14:paraId="6E365611" w14:textId="77777777" w:rsidR="000D759F" w:rsidRPr="00525B73" w:rsidRDefault="000D759F" w:rsidP="000D759F">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3590C476" w14:textId="77777777" w:rsidR="000D759F" w:rsidRPr="00525B73" w:rsidRDefault="000D759F" w:rsidP="000D759F">
      <w:pPr>
        <w:pStyle w:val="EX"/>
      </w:pPr>
      <w:r w:rsidRPr="00525B73">
        <w:t>[</w:t>
      </w:r>
      <w:r>
        <w:t>18</w:t>
      </w:r>
      <w:r w:rsidRPr="00525B73">
        <w:t>]</w:t>
      </w:r>
      <w:r>
        <w:tab/>
        <w:t>3GPP TR 26.928, "</w:t>
      </w:r>
      <w:r w:rsidRPr="00525B73">
        <w:t>Extended Reality (XR) in 5G</w:t>
      </w:r>
      <w:r>
        <w:t>."</w:t>
      </w:r>
    </w:p>
    <w:p w14:paraId="0DCDA721" w14:textId="77777777" w:rsidR="000D759F" w:rsidRPr="00525B73" w:rsidRDefault="000D759F" w:rsidP="000D759F">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259162AC" w14:textId="77777777" w:rsidR="000D759F" w:rsidRPr="00525B73" w:rsidRDefault="000D759F" w:rsidP="000D759F">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5583377A" w14:textId="77777777" w:rsidR="000D759F" w:rsidRPr="00525B73" w:rsidRDefault="000D759F" w:rsidP="000D759F">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25F418BE" w14:textId="77777777" w:rsidR="000D759F" w:rsidRDefault="000D759F" w:rsidP="000D759F">
      <w:pPr>
        <w:pStyle w:val="EX"/>
      </w:pPr>
      <w:r w:rsidRPr="00525B73">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2065E733" w14:textId="77777777" w:rsidR="000D759F" w:rsidRDefault="000D759F" w:rsidP="000D759F">
      <w:pPr>
        <w:pStyle w:val="EX"/>
        <w:rPr>
          <w:lang w:val="en-US"/>
        </w:rPr>
      </w:pPr>
      <w:r w:rsidRPr="0094413F">
        <w:rPr>
          <w:lang w:val="en-US"/>
        </w:rPr>
        <w:lastRenderedPageBreak/>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00634F85" w14:textId="77777777" w:rsidR="000D759F" w:rsidRPr="0094413F" w:rsidRDefault="000D759F" w:rsidP="000D759F">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7CEE596F" w14:textId="77777777" w:rsidR="000D759F" w:rsidRPr="00DF605C" w:rsidRDefault="000D759F" w:rsidP="000D759F">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EE9F966" w14:textId="77777777" w:rsidR="000D759F" w:rsidRPr="0022290B" w:rsidRDefault="000D759F" w:rsidP="000D759F">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5111B2DE" w14:textId="77777777" w:rsidR="000D759F" w:rsidRDefault="000D759F" w:rsidP="000D759F">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2F07CF4F" w14:textId="77777777" w:rsidR="000D759F" w:rsidRDefault="000D759F" w:rsidP="000D759F">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59A8C950" w14:textId="77777777" w:rsidR="000D759F" w:rsidRPr="00A818FD" w:rsidRDefault="000D759F" w:rsidP="000D759F">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3B3FE412" w14:textId="77777777" w:rsidR="000D759F" w:rsidRPr="00A818FD" w:rsidRDefault="000D759F" w:rsidP="000D759F">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1D1D507F" w14:textId="77777777" w:rsidR="000D759F" w:rsidRPr="00A818FD" w:rsidRDefault="000D759F" w:rsidP="000D759F">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08A5D655" w14:textId="77777777" w:rsidR="000D759F" w:rsidRPr="00A818FD" w:rsidRDefault="000D759F" w:rsidP="000D759F">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5D1C2536" w14:textId="77777777" w:rsidR="000D759F" w:rsidRPr="00A818FD" w:rsidRDefault="000D759F" w:rsidP="000D759F">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1BCC7A83" w14:textId="77777777" w:rsidR="000D759F" w:rsidRPr="00A818FD" w:rsidRDefault="000D759F" w:rsidP="000D759F">
      <w:pPr>
        <w:pStyle w:val="EX"/>
      </w:pPr>
      <w:r w:rsidRPr="00A818FD">
        <w:t>[</w:t>
      </w:r>
      <w:r>
        <w:t>34</w:t>
      </w:r>
      <w:r w:rsidRPr="00A818FD">
        <w:t xml:space="preserve">] </w:t>
      </w:r>
      <w:r>
        <w:tab/>
      </w:r>
      <w:hyperlink r:id="rId9" w:history="1">
        <w:r w:rsidRPr="00A818FD">
          <w:rPr>
            <w:rStyle w:val="a8"/>
          </w:rPr>
          <w:t>https://www.xrtoday.com/virtual-reality/ukrainian-doctors-perform-first-vr-surgery/</w:t>
        </w:r>
      </w:hyperlink>
    </w:p>
    <w:p w14:paraId="0E84AAAA" w14:textId="77777777" w:rsidR="000D759F" w:rsidRPr="00A818FD" w:rsidRDefault="000D759F" w:rsidP="000D759F">
      <w:pPr>
        <w:pStyle w:val="EX"/>
      </w:pPr>
      <w:r w:rsidRPr="00A818FD">
        <w:t>[</w:t>
      </w:r>
      <w:r>
        <w:t>35</w:t>
      </w:r>
      <w:r w:rsidRPr="00A818FD">
        <w:t xml:space="preserve">] </w:t>
      </w:r>
      <w:r>
        <w:tab/>
      </w:r>
      <w:hyperlink r:id="rId10" w:history="1">
        <w:r w:rsidRPr="00A818FD">
          <w:rPr>
            <w:rStyle w:val="a8"/>
          </w:rPr>
          <w:t>https://www.cryptotimes.io/surgeon-performed-surgery-remotely-through-metaverse/</w:t>
        </w:r>
      </w:hyperlink>
    </w:p>
    <w:p w14:paraId="129402A5" w14:textId="77777777" w:rsidR="000D759F" w:rsidRPr="00A818FD" w:rsidRDefault="000D759F" w:rsidP="000D759F">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533620F9" w14:textId="77777777" w:rsidR="000D759F" w:rsidRPr="00A818FD" w:rsidRDefault="000D759F" w:rsidP="000D759F">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5E9BD0AA" w14:textId="77777777" w:rsidR="000D759F" w:rsidRPr="00A818FD" w:rsidRDefault="000D759F" w:rsidP="000D759F">
      <w:pPr>
        <w:pStyle w:val="EX"/>
      </w:pPr>
      <w:r w:rsidRPr="00A818FD">
        <w:t>[</w:t>
      </w:r>
      <w:r>
        <w:t>38</w:t>
      </w:r>
      <w:r w:rsidRPr="00A818FD">
        <w:t xml:space="preserve">] </w:t>
      </w:r>
      <w:r>
        <w:tab/>
      </w:r>
      <w:hyperlink r:id="rId11" w:history="1">
        <w:r w:rsidRPr="00A818FD">
          <w:rPr>
            <w:rStyle w:val="a8"/>
          </w:rPr>
          <w:t>https://www.yankodesign.com/2022/05/15/the-metaverse-has-the-power-to-improve-healthcare-and-it-has-already-begun/</w:t>
        </w:r>
      </w:hyperlink>
    </w:p>
    <w:p w14:paraId="1AA0EC4B" w14:textId="77777777" w:rsidR="000D759F" w:rsidRPr="00A818FD" w:rsidRDefault="000D759F" w:rsidP="000D759F">
      <w:pPr>
        <w:pStyle w:val="EX"/>
      </w:pPr>
      <w:r w:rsidRPr="00A818FD">
        <w:t>[</w:t>
      </w:r>
      <w:r>
        <w:t>39</w:t>
      </w:r>
      <w:r w:rsidRPr="00A818FD">
        <w:t xml:space="preserve">] </w:t>
      </w:r>
      <w:r>
        <w:tab/>
      </w:r>
      <w:r w:rsidRPr="00A818FD">
        <w:t xml:space="preserve">3GPP TR 23.501 release-17 - </w:t>
      </w:r>
      <w:hyperlink r:id="rId12" w:history="1">
        <w:r w:rsidRPr="00A818FD">
          <w:rPr>
            <w:rStyle w:val="a8"/>
          </w:rPr>
          <w:t>https://www.3gpp.org/ftp/Specs/archive/23_series/23.501/23501-h50.zip</w:t>
        </w:r>
      </w:hyperlink>
    </w:p>
    <w:p w14:paraId="2A95A741" w14:textId="77777777" w:rsidR="000D759F" w:rsidRPr="00A818FD" w:rsidRDefault="000D759F" w:rsidP="000D759F">
      <w:pPr>
        <w:pStyle w:val="EX"/>
      </w:pPr>
      <w:r>
        <w:t>[40</w:t>
      </w:r>
      <w:r w:rsidRPr="00A818FD">
        <w:t xml:space="preserve">] </w:t>
      </w:r>
      <w:r>
        <w:tab/>
      </w:r>
      <w:r w:rsidRPr="00A818FD">
        <w:t xml:space="preserve">3GPP TR 38.300 release-17 - </w:t>
      </w:r>
      <w:hyperlink r:id="rId13" w:history="1">
        <w:r w:rsidRPr="00A818FD">
          <w:rPr>
            <w:rStyle w:val="a8"/>
          </w:rPr>
          <w:t>https://www.3gpp.org/ftp/Specs/archive/38_series/38.300/38300-h10.zip</w:t>
        </w:r>
      </w:hyperlink>
    </w:p>
    <w:p w14:paraId="4A3E3052" w14:textId="77777777" w:rsidR="000D759F" w:rsidRPr="00A818FD" w:rsidRDefault="000D759F" w:rsidP="000D759F">
      <w:pPr>
        <w:pStyle w:val="EX"/>
      </w:pPr>
      <w:r>
        <w:t>[41</w:t>
      </w:r>
      <w:r w:rsidRPr="00A818FD">
        <w:t xml:space="preserve">] </w:t>
      </w:r>
      <w:r>
        <w:tab/>
      </w:r>
      <w:r w:rsidRPr="00A818FD">
        <w:t>3GPP TR 22.826 release-17 - https://www.3gpp.org/ftp/Specs/archive/22_series/22.826/22826-h20.zip</w:t>
      </w:r>
    </w:p>
    <w:p w14:paraId="4ED08D1C" w14:textId="77777777" w:rsidR="000D759F" w:rsidRPr="00A818FD" w:rsidRDefault="000D759F" w:rsidP="000D759F">
      <w:pPr>
        <w:pStyle w:val="EX"/>
      </w:pPr>
      <w:r>
        <w:lastRenderedPageBreak/>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31C2446A" w14:textId="77777777" w:rsidR="000D759F" w:rsidRDefault="000D759F" w:rsidP="000D759F">
      <w:pPr>
        <w:pStyle w:val="EX"/>
        <w:rPr>
          <w:lang w:eastAsia="zh-CN"/>
        </w:rPr>
      </w:pPr>
      <w:r>
        <w:rPr>
          <w:lang w:eastAsia="zh-CN"/>
        </w:rPr>
        <w:t>[43]</w:t>
      </w:r>
      <w:r>
        <w:rPr>
          <w:lang w:eastAsia="zh-CN"/>
        </w:rPr>
        <w:tab/>
        <w:t>3GPP TS 23.682, "Architecture enhancements to facilitate communications with packet data networks and applications".</w:t>
      </w:r>
    </w:p>
    <w:p w14:paraId="04C756CD" w14:textId="77777777" w:rsidR="000D759F" w:rsidRDefault="000D759F" w:rsidP="000D759F">
      <w:pPr>
        <w:pStyle w:val="EX"/>
        <w:rPr>
          <w:lang w:eastAsia="zh-CN"/>
        </w:rPr>
      </w:pPr>
      <w:r>
        <w:rPr>
          <w:lang w:eastAsia="zh-CN"/>
        </w:rPr>
        <w:t>[44]</w:t>
      </w:r>
      <w:r>
        <w:rPr>
          <w:lang w:eastAsia="zh-CN"/>
        </w:rPr>
        <w:tab/>
        <w:t>3GPP TS 23.273, "5G System (5GS) Location Services (LCS); Stage 2".</w:t>
      </w:r>
    </w:p>
    <w:p w14:paraId="6E59A41A" w14:textId="77777777" w:rsidR="000D759F" w:rsidRDefault="000D759F" w:rsidP="000D759F">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a8"/>
          </w:rPr>
          <w:t>https://visagetechnologies.com/mpeg-4-face-and-body-animation/</w:t>
        </w:r>
      </w:hyperlink>
      <w:r>
        <w:t xml:space="preserve"> (accessed 2.11.22).</w:t>
      </w:r>
    </w:p>
    <w:p w14:paraId="7FF96B08" w14:textId="77777777" w:rsidR="000D759F" w:rsidRDefault="000D759F" w:rsidP="000D759F">
      <w:pPr>
        <w:pStyle w:val="EX"/>
        <w:rPr>
          <w:rFonts w:eastAsia="等线"/>
        </w:rPr>
      </w:pPr>
      <w:r>
        <w:t>[46]</w:t>
      </w:r>
      <w:r>
        <w:tab/>
        <w:t>3GPP TS 22.105, "</w:t>
      </w:r>
      <w:r w:rsidRPr="007D1346">
        <w:t>Services and service capabilities</w:t>
      </w:r>
      <w:proofErr w:type="gramStart"/>
      <w:r>
        <w:t>".</w:t>
      </w:r>
      <w:r>
        <w:rPr>
          <w:rFonts w:eastAsia="等线"/>
        </w:rPr>
        <w:t>[</w:t>
      </w:r>
      <w:proofErr w:type="gramEnd"/>
      <w:r>
        <w:rPr>
          <w:rFonts w:eastAsia="等线"/>
        </w:rPr>
        <w:t>47]</w:t>
      </w:r>
      <w:r>
        <w:rPr>
          <w:rFonts w:eastAsia="等线"/>
        </w:rPr>
        <w:tab/>
        <w:t xml:space="preserve">Virtual humans: </w:t>
      </w:r>
      <w:hyperlink r:id="rId15" w:history="1">
        <w:r w:rsidRPr="004B381D">
          <w:rPr>
            <w:rStyle w:val="a8"/>
            <w:rFonts w:eastAsia="等线"/>
          </w:rPr>
          <w:t>https://en.wikipedia.org/wiki/Virtual_humans</w:t>
        </w:r>
      </w:hyperlink>
    </w:p>
    <w:p w14:paraId="1E8C2033" w14:textId="77777777" w:rsidR="000D759F" w:rsidRDefault="000D759F" w:rsidP="000D759F">
      <w:pPr>
        <w:pStyle w:val="EX"/>
      </w:pPr>
      <w:r>
        <w:rPr>
          <w:rFonts w:eastAsia="等线"/>
        </w:rPr>
        <w:t>[48]</w:t>
      </w:r>
      <w:r>
        <w:rPr>
          <w:rFonts w:eastAsia="等线"/>
        </w:rPr>
        <w:tab/>
      </w:r>
      <w:r w:rsidRPr="004C10AA">
        <w:t>Kwang Soon Kim, et al.</w:t>
      </w:r>
      <w:r>
        <w:t>, "Ultrareliable and Low-Latency Communication Techniques for Tactile Internet Services", PROCEEDINGS OF THE IEEE, Vol. 107, No. 2, February 2019</w:t>
      </w:r>
    </w:p>
    <w:p w14:paraId="00BBF59C" w14:textId="77777777" w:rsidR="000D759F" w:rsidRDefault="000D759F" w:rsidP="000D759F">
      <w:pPr>
        <w:pStyle w:val="EX"/>
        <w:rPr>
          <w:rFonts w:eastAsia="等线"/>
        </w:rPr>
      </w:pPr>
      <w:r>
        <w:rPr>
          <w:rFonts w:eastAsia="等线"/>
        </w:rPr>
        <w:t>[49]</w:t>
      </w:r>
      <w:r>
        <w:rPr>
          <w:rFonts w:eastAsia="等线"/>
        </w:rPr>
        <w:tab/>
      </w:r>
      <w:r w:rsidRPr="008B186B">
        <w:rPr>
          <w:rFonts w:eastAsia="等线"/>
        </w:rPr>
        <w:t xml:space="preserve">I.-J. Hirsh and C. E. J. </w:t>
      </w:r>
      <w:proofErr w:type="spellStart"/>
      <w:r w:rsidRPr="008B186B">
        <w:rPr>
          <w:rFonts w:eastAsia="等线"/>
        </w:rPr>
        <w:t>Sherrick</w:t>
      </w:r>
      <w:proofErr w:type="spellEnd"/>
      <w:r w:rsidRPr="008B186B">
        <w:rPr>
          <w:rFonts w:eastAsia="等线"/>
        </w:rPr>
        <w:t xml:space="preserve">, “Perceived order in different sense modalities,” Journal of Experimental Psychology, vol. 62, no. 5, pp. 423–432, 1961. </w:t>
      </w:r>
    </w:p>
    <w:p w14:paraId="45CA142C" w14:textId="77777777" w:rsidR="000D759F" w:rsidRDefault="000D759F" w:rsidP="000D759F">
      <w:pPr>
        <w:pStyle w:val="EX"/>
        <w:rPr>
          <w:lang w:eastAsia="zh-CN"/>
        </w:rPr>
      </w:pPr>
      <w:r>
        <w:rPr>
          <w:rFonts w:hint="eastAsia"/>
          <w:lang w:eastAsia="zh-CN"/>
        </w:rPr>
        <w:t>[</w:t>
      </w:r>
      <w:r>
        <w:rPr>
          <w:lang w:eastAsia="zh-CN"/>
        </w:rPr>
        <w:t xml:space="preserve">50]                       VESA Compression Codecs - </w:t>
      </w:r>
      <w:hyperlink r:id="rId16" w:history="1">
        <w:r w:rsidRPr="00F51F56">
          <w:rPr>
            <w:rStyle w:val="a8"/>
            <w:lang w:eastAsia="zh-CN"/>
          </w:rPr>
          <w:t>vesa.org/vesa-display-compression-codecs</w:t>
        </w:r>
      </w:hyperlink>
    </w:p>
    <w:p w14:paraId="7474C628" w14:textId="77777777" w:rsidR="000D759F" w:rsidRDefault="000D759F" w:rsidP="000D759F">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3EE2E098" w14:textId="77777777" w:rsidR="000D759F" w:rsidRDefault="000D759F" w:rsidP="000D759F">
      <w:pPr>
        <w:pStyle w:val="EX"/>
      </w:pPr>
      <w:r>
        <w:rPr>
          <w:lang w:eastAsia="zh-CN"/>
        </w:rPr>
        <w:t>[52]</w:t>
      </w:r>
      <w:r>
        <w:rPr>
          <w:lang w:eastAsia="zh-CN"/>
        </w:rPr>
        <w:tab/>
      </w:r>
      <w:hyperlink r:id="rId17" w:history="1">
        <w:r w:rsidRPr="00D6652C">
          <w:rPr>
            <w:rStyle w:val="a8"/>
          </w:rPr>
          <w:t>EU data protection rules | European Commission (europa.eu)</w:t>
        </w:r>
      </w:hyperlink>
      <w:r>
        <w:t xml:space="preserve"> (</w:t>
      </w:r>
      <w:hyperlink r:id="rId18" w:history="1">
        <w:r w:rsidRPr="00785951">
          <w:rPr>
            <w:rStyle w:val="a8"/>
          </w:rPr>
          <w:t>https://ec.europa.eu/info/law/law-topic/data-protection/eu-data-protection-rules_en</w:t>
        </w:r>
      </w:hyperlink>
      <w:r>
        <w:t>)</w:t>
      </w:r>
    </w:p>
    <w:p w14:paraId="20CF0EFF" w14:textId="6D1EC35A" w:rsidR="000D759F" w:rsidRDefault="000D759F" w:rsidP="000D759F">
      <w:pPr>
        <w:pStyle w:val="EX"/>
        <w:rPr>
          <w:ins w:id="8" w:author="Xiaowen Sun3" w:date="2023-02-10T10:45:00Z"/>
        </w:rPr>
      </w:pPr>
      <w:r>
        <w:t xml:space="preserve">[53] </w:t>
      </w:r>
      <w:r>
        <w:tab/>
      </w:r>
      <w:hyperlink r:id="rId19" w:history="1">
        <w:r>
          <w:rPr>
            <w:rStyle w:val="a8"/>
          </w:rPr>
          <w:t>California Consumer Privacy Act (CCPA) | State of California - Department of Justice - Office of the Attorney General</w:t>
        </w:r>
      </w:hyperlink>
      <w:r>
        <w:t xml:space="preserve"> (</w:t>
      </w:r>
      <w:ins w:id="9" w:author="Xiaowen Sun3" w:date="2023-02-10T10:45:00Z">
        <w:r w:rsidR="00C37F12">
          <w:fldChar w:fldCharType="begin"/>
        </w:r>
        <w:r w:rsidR="00C37F12">
          <w:instrText xml:space="preserve"> HYPERLINK "</w:instrText>
        </w:r>
      </w:ins>
      <w:r w:rsidR="00C37F12" w:rsidRPr="00D6652C">
        <w:instrText>https://oag.ca.gov/privacy/ccpa</w:instrText>
      </w:r>
      <w:ins w:id="10" w:author="Xiaowen Sun3" w:date="2023-02-10T10:45:00Z">
        <w:r w:rsidR="00C37F12">
          <w:instrText xml:space="preserve">" </w:instrText>
        </w:r>
        <w:r w:rsidR="00C37F12">
          <w:fldChar w:fldCharType="separate"/>
        </w:r>
      </w:ins>
      <w:r w:rsidR="00C37F12" w:rsidRPr="00E72202">
        <w:rPr>
          <w:rStyle w:val="a8"/>
        </w:rPr>
        <w:t>https://oag.ca.gov/privacy/ccpa</w:t>
      </w:r>
      <w:ins w:id="11" w:author="Xiaowen Sun3" w:date="2023-02-10T10:45:00Z">
        <w:r w:rsidR="00C37F12">
          <w:fldChar w:fldCharType="end"/>
        </w:r>
      </w:ins>
      <w:r>
        <w:t>)</w:t>
      </w:r>
    </w:p>
    <w:p w14:paraId="503939BF" w14:textId="77777777" w:rsidR="00C37F12" w:rsidRDefault="00C37F12" w:rsidP="00C37F12">
      <w:pPr>
        <w:pStyle w:val="EX"/>
        <w:rPr>
          <w:ins w:id="12" w:author="Xiaowen Sun3" w:date="2023-02-10T10:45:00Z"/>
          <w:lang w:eastAsia="zh-CN"/>
        </w:rPr>
      </w:pPr>
      <w:ins w:id="13" w:author="Xiaowen Sun3" w:date="2023-02-10T10:45:00Z">
        <w:r>
          <w:rPr>
            <w:rFonts w:hint="eastAsia"/>
            <w:lang w:eastAsia="zh-CN"/>
          </w:rPr>
          <w:t>[x</w:t>
        </w:r>
        <w:r>
          <w:rPr>
            <w:lang w:eastAsia="zh-CN"/>
          </w:rPr>
          <w:t xml:space="preserve">]                       </w:t>
        </w:r>
        <w:r>
          <w:rPr>
            <w:lang w:eastAsia="ja-JP"/>
          </w:rPr>
          <w:tab/>
        </w:r>
        <w:r>
          <w:fldChar w:fldCharType="begin"/>
        </w:r>
        <w:r>
          <w:instrText xml:space="preserve"> HYPERLINK "https://www.qualcomm.com/news/releases/2022/11/qualcomm-launches-snapdragon-ar2-designed-to-revolutionize-ar-gl" </w:instrText>
        </w:r>
        <w:r>
          <w:fldChar w:fldCharType="separate"/>
        </w:r>
        <w:r w:rsidRPr="000D759F">
          <w:rPr>
            <w:rStyle w:val="a8"/>
            <w:lang w:eastAsia="zh-CN"/>
          </w:rPr>
          <w:t>https://www.qualcomm.com/news/releases/2022/11/qualcomm-launches-snapdragon-ar2-designed-to-revolutionize-ar-gl</w:t>
        </w:r>
        <w:r>
          <w:rPr>
            <w:rStyle w:val="a8"/>
            <w:lang w:eastAsia="zh-CN"/>
          </w:rPr>
          <w:fldChar w:fldCharType="end"/>
        </w:r>
      </w:ins>
    </w:p>
    <w:p w14:paraId="060CBD5E" w14:textId="66699E5C" w:rsidR="00C37F12" w:rsidRPr="00C37F12" w:rsidRDefault="00C37F12" w:rsidP="00C37F12">
      <w:pPr>
        <w:pStyle w:val="EX"/>
        <w:rPr>
          <w:lang w:eastAsia="zh-CN"/>
        </w:rPr>
      </w:pPr>
      <w:ins w:id="14" w:author="Xiaowen Sun3" w:date="2023-02-10T10:45:00Z">
        <w:r>
          <w:rPr>
            <w:rFonts w:hint="eastAsia"/>
            <w:lang w:eastAsia="zh-CN"/>
          </w:rPr>
          <w:t>[</w:t>
        </w:r>
        <w:proofErr w:type="gramStart"/>
        <w:r>
          <w:rPr>
            <w:rFonts w:hint="eastAsia"/>
            <w:lang w:eastAsia="zh-CN"/>
          </w:rPr>
          <w:t>y</w:t>
        </w:r>
        <w:r>
          <w:rPr>
            <w:lang w:eastAsia="zh-CN"/>
          </w:rPr>
          <w:t xml:space="preserve">]   </w:t>
        </w:r>
        <w:proofErr w:type="gramEnd"/>
        <w:r>
          <w:rPr>
            <w:lang w:eastAsia="zh-CN"/>
          </w:rPr>
          <w:t xml:space="preserve">                    </w:t>
        </w:r>
        <w:r>
          <w:fldChar w:fldCharType="begin"/>
        </w:r>
        <w:r>
          <w:instrText xml:space="preserve"> HYPERLINK "https://www.roadtovr.com/michael-abrash-iedm-2021-compute-architecture-for-ar-glasses/" </w:instrText>
        </w:r>
        <w:r>
          <w:fldChar w:fldCharType="separate"/>
        </w:r>
        <w:r w:rsidRPr="0018139E">
          <w:rPr>
            <w:rStyle w:val="a8"/>
            <w:lang w:eastAsia="zh-CN"/>
          </w:rPr>
          <w:t>https://www.roadtovr.com/michael-abrash-iedm-2021-compute-architecture-for-ar-glasses/</w:t>
        </w:r>
        <w:r>
          <w:rPr>
            <w:rStyle w:val="a8"/>
            <w:lang w:eastAsia="zh-CN"/>
          </w:rPr>
          <w:fldChar w:fldCharType="end"/>
        </w:r>
      </w:ins>
    </w:p>
    <w:p w14:paraId="590E548B" w14:textId="68E0D4F6" w:rsidR="00F51F56" w:rsidRPr="00F51F56" w:rsidRDefault="00F51F56" w:rsidP="00F51F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9D6C03" w14:textId="77777777" w:rsidR="004679C9" w:rsidRPr="000D6532" w:rsidRDefault="004679C9" w:rsidP="004679C9">
      <w:pPr>
        <w:pStyle w:val="2"/>
      </w:pPr>
      <w:bookmarkStart w:id="15" w:name="_Toc120013006"/>
      <w:bookmarkStart w:id="16" w:name="_Toc120025124"/>
      <w:bookmarkStart w:id="17" w:name="_Toc120025279"/>
      <w:bookmarkStart w:id="18" w:name="_Toc120091357"/>
      <w:bookmarkStart w:id="19" w:name="_Toc120091511"/>
      <w:bookmarkEnd w:id="7"/>
      <w:r>
        <w:t>5.7</w:t>
      </w:r>
      <w:r w:rsidRPr="000D6532">
        <w:tab/>
      </w:r>
      <w:r w:rsidRPr="00B53D87">
        <w:t xml:space="preserve">AR </w:t>
      </w:r>
      <w:r>
        <w:t xml:space="preserve">Enabled </w:t>
      </w:r>
      <w:r w:rsidRPr="00B53D87">
        <w:t>Immersive Experience</w:t>
      </w:r>
      <w:bookmarkEnd w:id="15"/>
      <w:bookmarkEnd w:id="16"/>
      <w:bookmarkEnd w:id="17"/>
      <w:bookmarkEnd w:id="18"/>
      <w:bookmarkEnd w:id="19"/>
    </w:p>
    <w:p w14:paraId="0C4584BD" w14:textId="77777777" w:rsidR="004679C9" w:rsidRPr="000D6532" w:rsidRDefault="004679C9" w:rsidP="004679C9">
      <w:pPr>
        <w:pStyle w:val="3"/>
      </w:pPr>
      <w:bookmarkStart w:id="20" w:name="_Toc355779204"/>
      <w:bookmarkStart w:id="21" w:name="_Toc354586742"/>
      <w:bookmarkStart w:id="22" w:name="_Toc354590101"/>
      <w:bookmarkStart w:id="23" w:name="_Toc120013007"/>
      <w:bookmarkStart w:id="24" w:name="_Toc120025125"/>
      <w:bookmarkStart w:id="25" w:name="_Toc120025280"/>
      <w:bookmarkStart w:id="26" w:name="_Toc120091358"/>
      <w:bookmarkStart w:id="27" w:name="_Toc120091512"/>
      <w:bookmarkEnd w:id="20"/>
      <w:bookmarkEnd w:id="21"/>
      <w:bookmarkEnd w:id="22"/>
      <w:r>
        <w:t>5.7</w:t>
      </w:r>
      <w:r w:rsidRPr="000D6532">
        <w:t>.1</w:t>
      </w:r>
      <w:r w:rsidRPr="000D6532">
        <w:tab/>
        <w:t>Description</w:t>
      </w:r>
      <w:bookmarkEnd w:id="23"/>
      <w:bookmarkEnd w:id="24"/>
      <w:bookmarkEnd w:id="25"/>
      <w:bookmarkEnd w:id="26"/>
      <w:bookmarkEnd w:id="27"/>
    </w:p>
    <w:p w14:paraId="6201EB60" w14:textId="77777777" w:rsidR="004679C9" w:rsidRDefault="004679C9" w:rsidP="004679C9">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w:t>
      </w:r>
      <w:r w:rsidRPr="00481F95">
        <w:t>B</w:t>
      </w:r>
      <w:r>
        <w:t>y</w:t>
      </w:r>
      <w:r w:rsidRPr="00481F95">
        <w:t xml:space="preserve"> watching </w:t>
      </w:r>
      <w:r>
        <w:t>t</w:t>
      </w:r>
      <w:r w:rsidRPr="00481F95">
        <w:t xml:space="preserve">hrough these terminals, because </w:t>
      </w:r>
      <w:r>
        <w:t xml:space="preserve">the users always </w:t>
      </w:r>
      <w:r w:rsidRPr="00481F95">
        <w:t xml:space="preserve">keep </w:t>
      </w:r>
      <w:r>
        <w:t>their</w:t>
      </w:r>
      <w:r w:rsidRPr="00481F95">
        <w:t xml:space="preserve"> head down, </w:t>
      </w:r>
      <w:r>
        <w:t>they will</w:t>
      </w:r>
      <w:r w:rsidRPr="00481F95">
        <w:t xml:space="preserve"> feel more or </w:t>
      </w:r>
      <w:r>
        <w:t>l</w:t>
      </w:r>
      <w:r w:rsidRPr="00481F95">
        <w:t>ess uncomfortable in neck or cervical spine</w:t>
      </w:r>
      <w:r>
        <w:t>.</w:t>
      </w:r>
      <w:r w:rsidRPr="00481F95">
        <w:t xml:space="preserve"> </w:t>
      </w:r>
      <w:r>
        <w:t xml:space="preserve">Moreover, </w:t>
      </w:r>
      <w:r w:rsidRPr="00481F95">
        <w:t xml:space="preserve">the screen is relatively small, if </w:t>
      </w:r>
      <w:r>
        <w:t>users</w:t>
      </w:r>
      <w:r w:rsidRPr="00481F95">
        <w:t xml:space="preserve"> want to see more realistic</w:t>
      </w:r>
      <w:r>
        <w:t xml:space="preserve"> screen</w:t>
      </w:r>
      <w:r w:rsidRPr="00481F95">
        <w:t xml:space="preserve"> details, or want to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7EAF9BDC" w14:textId="77777777" w:rsidR="004679C9" w:rsidRDefault="004679C9" w:rsidP="004679C9">
      <w:pPr>
        <w:jc w:val="center"/>
        <w:rPr>
          <w:lang w:eastAsia="zh-CN"/>
        </w:rPr>
      </w:pPr>
      <w:r>
        <w:rPr>
          <w:noProof/>
          <w:lang w:val="en-US" w:eastAsia="ko-KR"/>
        </w:rPr>
        <w:drawing>
          <wp:inline distT="0" distB="0" distL="0" distR="0" wp14:anchorId="12A3DBB2" wp14:editId="332FE94C">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31FB4CE5" w14:textId="77777777" w:rsidR="004679C9" w:rsidRPr="00F25B5D" w:rsidRDefault="004679C9" w:rsidP="004679C9">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10C1BE58" w14:textId="77777777" w:rsidR="004679C9" w:rsidRDefault="004679C9" w:rsidP="004679C9">
      <w:pPr>
        <w:jc w:val="both"/>
        <w:rPr>
          <w:lang w:eastAsia="zh-CN"/>
        </w:rPr>
      </w:pPr>
      <w:r>
        <w:rPr>
          <w:lang w:eastAsia="zh-CN"/>
        </w:rPr>
        <w:lastRenderedPageBreak/>
        <w:t>In this use case, u</w:t>
      </w:r>
      <w:r w:rsidRPr="003E5A62">
        <w:rPr>
          <w:lang w:eastAsia="zh-CN"/>
        </w:rPr>
        <w:t xml:space="preserve">sers can get an immersive 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Even, they can also invite some of their friend to watch a movie at different place at the same time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demanding</w:t>
      </w:r>
      <w:r>
        <w:rPr>
          <w:lang w:eastAsia="zh-CN"/>
        </w:rPr>
        <w:t xml:space="preserve">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73AFDE94" w14:textId="77777777" w:rsidR="004679C9" w:rsidRDefault="004679C9" w:rsidP="004679C9">
      <w:pPr>
        <w:jc w:val="both"/>
        <w:rPr>
          <w:lang w:eastAsia="zh-CN"/>
        </w:rPr>
      </w:pPr>
      <w:r>
        <w:rPr>
          <w:lang w:eastAsia="zh-CN"/>
        </w:rPr>
        <w:t>In order to achieve immersive experience through AR</w:t>
      </w:r>
      <w:r>
        <w:rPr>
          <w:rFonts w:hint="eastAsia"/>
          <w:lang w:eastAsia="zh-CN"/>
        </w:rPr>
        <w:t xml:space="preserve"> </w:t>
      </w:r>
      <w:r>
        <w:rPr>
          <w:lang w:eastAsia="zh-CN"/>
        </w:rPr>
        <w:t xml:space="preserve">glasses, 5G system is required to fulfil the high data rate and high reliability transmission of uplink and downlink data. In </w:t>
      </w:r>
      <w:r w:rsidRPr="000C563F">
        <w:rPr>
          <w:lang w:eastAsia="zh-CN"/>
        </w:rPr>
        <w:t>mobility scenarios</w:t>
      </w:r>
      <w:r>
        <w:rPr>
          <w:lang w:eastAsia="zh-CN"/>
        </w:rPr>
        <w:t xml:space="preserve"> e.g. when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is</w:t>
      </w:r>
      <w:r w:rsidRPr="003F55F8">
        <w:rPr>
          <w:lang w:eastAsia="zh-CN"/>
        </w:rPr>
        <w:t xml:space="preserve"> wire</w:t>
      </w:r>
      <w:r>
        <w:rPr>
          <w:lang w:eastAsia="zh-CN"/>
        </w:rPr>
        <w:t xml:space="preserve">less,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r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p>
    <w:p w14:paraId="3CFABED7" w14:textId="77777777" w:rsidR="004679C9" w:rsidRPr="000D6532" w:rsidRDefault="004679C9" w:rsidP="004679C9">
      <w:pPr>
        <w:pStyle w:val="3"/>
      </w:pPr>
      <w:bookmarkStart w:id="28" w:name="_Toc120013008"/>
      <w:bookmarkStart w:id="29" w:name="_Toc120025126"/>
      <w:bookmarkStart w:id="30" w:name="_Toc120025281"/>
      <w:bookmarkStart w:id="31" w:name="_Toc120091359"/>
      <w:bookmarkStart w:id="32" w:name="_Toc120091513"/>
      <w:r>
        <w:t>5.7</w:t>
      </w:r>
      <w:r w:rsidRPr="000D6532">
        <w:t>.2</w:t>
      </w:r>
      <w:r w:rsidRPr="000D6532">
        <w:tab/>
        <w:t>Pre-conditions</w:t>
      </w:r>
      <w:bookmarkEnd w:id="28"/>
      <w:bookmarkEnd w:id="29"/>
      <w:bookmarkEnd w:id="30"/>
      <w:bookmarkEnd w:id="31"/>
      <w:bookmarkEnd w:id="32"/>
    </w:p>
    <w:p w14:paraId="7A78074F" w14:textId="77777777" w:rsidR="004679C9" w:rsidRDefault="004679C9" w:rsidP="004679C9">
      <w:pPr>
        <w:jc w:val="both"/>
        <w:rPr>
          <w:lang w:eastAsia="zh-CN"/>
        </w:rPr>
      </w:pPr>
      <w:r>
        <w:t>B</w:t>
      </w:r>
      <w:r w:rsidRPr="007A6B37">
        <w:t>ob wants to watch a</w:t>
      </w:r>
      <w:r>
        <w:t>n AR</w:t>
      </w:r>
      <w:r w:rsidRPr="007A6B37">
        <w:t xml:space="preserve"> movie to relax</w:t>
      </w:r>
      <w:r>
        <w:t xml:space="preserve"> when at home or travelling. He wears a wearable equipment such as AR</w:t>
      </w:r>
      <w:r>
        <w:rPr>
          <w:rFonts w:hint="eastAsia"/>
          <w:lang w:eastAsia="zh-CN"/>
        </w:rPr>
        <w:t xml:space="preserve"> </w:t>
      </w:r>
      <w:r>
        <w:rPr>
          <w:lang w:eastAsia="zh-CN"/>
        </w:rPr>
        <w:t>glasses which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receive movie data information. </w:t>
      </w:r>
    </w:p>
    <w:p w14:paraId="69BD4D4B" w14:textId="77777777" w:rsidR="004679C9" w:rsidRDefault="004679C9" w:rsidP="004679C9">
      <w:pPr>
        <w:jc w:val="both"/>
        <w:rPr>
          <w:lang w:eastAsia="zh-CN"/>
        </w:rPr>
      </w:pPr>
      <w:r>
        <w:rPr>
          <w:lang w:eastAsia="zh-CN"/>
        </w:rPr>
        <w:t>The AR glasses has subscribed the immersive movie services in Metaverse. And in Metaverse, movie resources are stored in the cloud, existed movie image can be pushed to the AR glasses, the battery capacity of the AR glasses is enough to watch a two-hour movie.</w:t>
      </w:r>
    </w:p>
    <w:p w14:paraId="1E4B3028" w14:textId="77777777" w:rsidR="004679C9" w:rsidRDefault="004679C9" w:rsidP="004679C9">
      <w:pPr>
        <w:jc w:val="both"/>
        <w:rPr>
          <w:lang w:eastAsia="zh-CN"/>
        </w:rPr>
      </w:pPr>
      <w:r w:rsidRPr="000C30A9">
        <w:rPr>
          <w:lang w:eastAsia="zh-CN"/>
        </w:rPr>
        <w:t xml:space="preserve">Considering the wearing comfort of users, mainstream AR glasses should not be too heavy (normally less than 150 grams). The maximum capacity of the battery (50 grams) is about 1000mAh or 3850mWh. Usually, 25% of the battery capacity of AR glasses, that is, 962.5mWh, is allocated to the mobile communication module. </w:t>
      </w:r>
      <w:r w:rsidRPr="00023988">
        <w:rPr>
          <w:lang w:eastAsia="zh-CN"/>
        </w:rPr>
        <w:t xml:space="preserve">Not to mention that some of this power </w:t>
      </w:r>
      <w:r>
        <w:rPr>
          <w:lang w:eastAsia="zh-CN"/>
        </w:rPr>
        <w:t>is used</w:t>
      </w:r>
      <w:r w:rsidRPr="00023988">
        <w:rPr>
          <w:lang w:eastAsia="zh-CN"/>
        </w:rPr>
        <w:t xml:space="preserve"> to </w:t>
      </w:r>
      <w:r>
        <w:rPr>
          <w:lang w:eastAsia="zh-CN"/>
        </w:rPr>
        <w:t>transmit</w:t>
      </w:r>
      <w:r w:rsidRPr="00023988">
        <w:rPr>
          <w:lang w:eastAsia="zh-CN"/>
        </w:rPr>
        <w:t xml:space="preserve"> control signa</w:t>
      </w:r>
      <w:r>
        <w:rPr>
          <w:lang w:eastAsia="zh-CN"/>
        </w:rPr>
        <w:t>l</w:t>
      </w:r>
      <w:r w:rsidRPr="00023988">
        <w:rPr>
          <w:lang w:eastAsia="zh-CN"/>
        </w:rPr>
        <w:t xml:space="preserve">ling, leaving less power for </w:t>
      </w:r>
      <w:r>
        <w:rPr>
          <w:lang w:eastAsia="zh-CN"/>
        </w:rPr>
        <w:t xml:space="preserve">media </w:t>
      </w:r>
      <w:r w:rsidRPr="00023988">
        <w:rPr>
          <w:lang w:eastAsia="zh-CN"/>
        </w:rPr>
        <w:t>data transmission</w:t>
      </w:r>
      <w:r>
        <w:rPr>
          <w:lang w:eastAsia="zh-CN"/>
        </w:rPr>
        <w:t>.</w:t>
      </w:r>
    </w:p>
    <w:p w14:paraId="45833650" w14:textId="77777777" w:rsidR="004679C9" w:rsidRPr="007A6B37" w:rsidRDefault="004679C9" w:rsidP="004679C9">
      <w:pPr>
        <w:jc w:val="both"/>
        <w:rPr>
          <w:lang w:eastAsia="zh-CN"/>
        </w:rPr>
      </w:pPr>
      <w:r w:rsidRPr="00F620C8">
        <w:rPr>
          <w:lang w:eastAsia="zh-CN"/>
        </w:rPr>
        <w:t xml:space="preserve">When a user watches a 4K movie, some video compression techniques are usually used to reduce the amount of data transmitted while maintaining the image quality. However, high video compression rates require responsive decoders for AR glasses which will also increase the weight of the AR glasses. Meanwhile, large compression ratio will cause delay increase. Considering </w:t>
      </w:r>
      <w:r>
        <w:rPr>
          <w:lang w:eastAsia="zh-CN"/>
        </w:rPr>
        <w:t xml:space="preserve">the overall factors of </w:t>
      </w:r>
      <w:r w:rsidRPr="00F620C8">
        <w:rPr>
          <w:lang w:eastAsia="zh-CN"/>
        </w:rPr>
        <w:t xml:space="preserve">delay and energy consumption, </w:t>
      </w:r>
      <w:proofErr w:type="spellStart"/>
      <w:r w:rsidRPr="00F620C8">
        <w:rPr>
          <w:lang w:eastAsia="zh-CN"/>
        </w:rPr>
        <w:t>the</w:t>
      </w:r>
      <w:r w:rsidRPr="000C30A9">
        <w:rPr>
          <w:lang w:eastAsia="zh-CN"/>
        </w:rPr>
        <w:t>compression</w:t>
      </w:r>
      <w:proofErr w:type="spellEnd"/>
      <w:r w:rsidRPr="000C30A9">
        <w:rPr>
          <w:lang w:eastAsia="zh-CN"/>
        </w:rPr>
        <w:t xml:space="preserve"> ratio of </w:t>
      </w:r>
      <w:r w:rsidRPr="00282A1B">
        <w:rPr>
          <w:lang w:eastAsia="zh-CN"/>
        </w:rPr>
        <w:t xml:space="preserve">the media data can be </w:t>
      </w:r>
      <w:r w:rsidRPr="000C30A9">
        <w:rPr>
          <w:lang w:eastAsia="zh-CN"/>
        </w:rPr>
        <w:t>3:1</w:t>
      </w:r>
      <w:r>
        <w:rPr>
          <w:lang w:eastAsia="zh-CN"/>
        </w:rPr>
        <w:t xml:space="preserve"> [50]</w:t>
      </w:r>
      <w:r w:rsidRPr="000C30A9">
        <w:rPr>
          <w:lang w:eastAsia="zh-CN"/>
        </w:rPr>
        <w:t>,</w:t>
      </w:r>
      <w:r>
        <w:rPr>
          <w:lang w:eastAsia="zh-CN"/>
        </w:rPr>
        <w:t xml:space="preserve"> and</w:t>
      </w:r>
      <w:r w:rsidRPr="000C30A9">
        <w:rPr>
          <w:lang w:eastAsia="zh-CN"/>
        </w:rPr>
        <w:t xml:space="preserve"> the </w:t>
      </w:r>
      <w:r>
        <w:rPr>
          <w:lang w:eastAsia="zh-CN"/>
        </w:rPr>
        <w:t xml:space="preserve">corresponding </w:t>
      </w:r>
      <w:r w:rsidRPr="000C30A9">
        <w:rPr>
          <w:lang w:eastAsia="zh-CN"/>
        </w:rPr>
        <w:t>communication power consumption of the AR glasses is required to be 500mW.</w:t>
      </w:r>
      <w:r w:rsidRPr="005B5BC2">
        <w:rPr>
          <w:lang w:eastAsia="zh-CN"/>
        </w:rPr>
        <w:t xml:space="preserve"> </w:t>
      </w:r>
    </w:p>
    <w:p w14:paraId="55C7755A" w14:textId="77777777" w:rsidR="004679C9" w:rsidRPr="000D6532" w:rsidRDefault="004679C9" w:rsidP="004679C9">
      <w:pPr>
        <w:pStyle w:val="3"/>
      </w:pPr>
      <w:bookmarkStart w:id="33" w:name="_Toc120013009"/>
      <w:bookmarkStart w:id="34" w:name="_Toc120025127"/>
      <w:bookmarkStart w:id="35" w:name="_Toc120025282"/>
      <w:bookmarkStart w:id="36" w:name="_Toc120091360"/>
      <w:bookmarkStart w:id="37" w:name="_Toc120091514"/>
      <w:r>
        <w:t>5.7</w:t>
      </w:r>
      <w:r w:rsidRPr="000D6532">
        <w:t>.3</w:t>
      </w:r>
      <w:r w:rsidRPr="000D6532">
        <w:tab/>
        <w:t>Service Flows</w:t>
      </w:r>
      <w:bookmarkEnd w:id="33"/>
      <w:bookmarkEnd w:id="34"/>
      <w:bookmarkEnd w:id="35"/>
      <w:bookmarkEnd w:id="36"/>
      <w:bookmarkEnd w:id="37"/>
    </w:p>
    <w:p w14:paraId="5FEDD2D0" w14:textId="77777777" w:rsidR="004679C9" w:rsidRDefault="004679C9" w:rsidP="004679C9">
      <w:pPr>
        <w:jc w:val="both"/>
        <w:rPr>
          <w:lang w:eastAsia="zh-CN"/>
        </w:rPr>
      </w:pPr>
      <w:r>
        <w:rPr>
          <w:rFonts w:hint="eastAsia"/>
          <w:lang w:eastAsia="zh-CN"/>
        </w:rPr>
        <w:t>1</w:t>
      </w:r>
      <w:r>
        <w:rPr>
          <w:lang w:eastAsia="zh-CN"/>
        </w:rPr>
        <w:t xml:space="preserve">. Data connections are set up between AR glasses and Metaverse server which can provide immersive movie service with 5G module registered into the 5G network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The QoS of the data connections require low power consumption and high data rate transmission. </w:t>
      </w:r>
    </w:p>
    <w:p w14:paraId="41BD5C97" w14:textId="77777777" w:rsidR="004679C9" w:rsidRDefault="004679C9" w:rsidP="004679C9">
      <w:pPr>
        <w:jc w:val="both"/>
        <w:rPr>
          <w:lang w:eastAsia="zh-CN"/>
        </w:rPr>
      </w:pPr>
      <w:r>
        <w:rPr>
          <w:lang w:eastAsia="zh-CN"/>
        </w:rPr>
        <w:t xml:space="preserve">2. </w:t>
      </w:r>
      <w:r w:rsidRPr="00F24759">
        <w:rPr>
          <w:lang w:eastAsia="zh-CN"/>
        </w:rPr>
        <w:t>The Metaverse server</w:t>
      </w:r>
      <w:r>
        <w:rPr>
          <w:lang w:eastAsia="zh-CN"/>
        </w:rPr>
        <w:t xml:space="preserve"> continuously</w:t>
      </w:r>
      <w:r w:rsidRPr="00F24759">
        <w:rPr>
          <w:lang w:eastAsia="zh-CN"/>
        </w:rPr>
        <w:t xml:space="preserve"> </w:t>
      </w:r>
      <w:r>
        <w:rPr>
          <w:lang w:eastAsia="zh-CN"/>
        </w:rPr>
        <w:t>pushes</w:t>
      </w:r>
      <w:r w:rsidRPr="00F24759">
        <w:rPr>
          <w:lang w:eastAsia="zh-CN"/>
        </w:rPr>
        <w:t xml:space="preserve"> the movie </w:t>
      </w:r>
      <w:r>
        <w:rPr>
          <w:lang w:eastAsia="zh-CN"/>
        </w:rPr>
        <w:t xml:space="preserve">image </w:t>
      </w:r>
      <w:r w:rsidRPr="00F24759">
        <w:rPr>
          <w:lang w:eastAsia="zh-CN"/>
        </w:rPr>
        <w:t>to the AR glasses through the down</w:t>
      </w:r>
      <w:r>
        <w:rPr>
          <w:lang w:eastAsia="zh-CN"/>
        </w:rPr>
        <w:t>link</w:t>
      </w:r>
      <w:r w:rsidRPr="00F24759">
        <w:rPr>
          <w:lang w:eastAsia="zh-CN"/>
        </w:rPr>
        <w:t xml:space="preserve"> data stream.</w:t>
      </w:r>
      <w:r>
        <w:rPr>
          <w:lang w:eastAsia="zh-CN"/>
        </w:rPr>
        <w:t xml:space="preserve"> </w:t>
      </w:r>
    </w:p>
    <w:p w14:paraId="1895DD55" w14:textId="77777777" w:rsidR="004679C9" w:rsidRDefault="004679C9" w:rsidP="004679C9">
      <w:pPr>
        <w:pStyle w:val="3"/>
      </w:pPr>
      <w:bookmarkStart w:id="38" w:name="_Toc120013010"/>
      <w:bookmarkStart w:id="39" w:name="_Toc120025128"/>
      <w:bookmarkStart w:id="40" w:name="_Toc120025283"/>
      <w:bookmarkStart w:id="41" w:name="_Toc120091361"/>
      <w:bookmarkStart w:id="42" w:name="_Toc120091515"/>
      <w:r>
        <w:t>5.7</w:t>
      </w:r>
      <w:r w:rsidRPr="000D6532">
        <w:t>.4</w:t>
      </w:r>
      <w:r w:rsidRPr="000D6532">
        <w:tab/>
        <w:t>Post-conditions</w:t>
      </w:r>
      <w:bookmarkEnd w:id="38"/>
      <w:bookmarkEnd w:id="39"/>
      <w:bookmarkEnd w:id="40"/>
      <w:bookmarkEnd w:id="41"/>
      <w:bookmarkEnd w:id="42"/>
    </w:p>
    <w:p w14:paraId="4858BC80" w14:textId="77777777" w:rsidR="004679C9" w:rsidRDefault="004679C9" w:rsidP="004679C9">
      <w:r w:rsidRPr="00D8123E">
        <w:t xml:space="preserve">Bob </w:t>
      </w:r>
      <w:r>
        <w:t>is able to</w:t>
      </w:r>
      <w:r w:rsidRPr="00D8123E">
        <w:t xml:space="preserve"> watch an immersive movie at home</w:t>
      </w:r>
      <w:r>
        <w:t xml:space="preserve"> or when travelling</w:t>
      </w:r>
      <w:r w:rsidRPr="00D8123E">
        <w:t>, obtaining a good user experience</w:t>
      </w:r>
      <w:r>
        <w:t>. T</w:t>
      </w:r>
      <w:r w:rsidRPr="005B5BC2">
        <w:t>he battery capacity of the AR glasses is enough to watch a two-hour movie</w:t>
      </w:r>
      <w:r>
        <w:t>.</w:t>
      </w:r>
    </w:p>
    <w:p w14:paraId="0F44644D" w14:textId="77777777" w:rsidR="004679C9" w:rsidRPr="009B7D35" w:rsidRDefault="004679C9" w:rsidP="004679C9">
      <w:r w:rsidRPr="009B7D35">
        <w:t xml:space="preserve">The 5G system </w:t>
      </w:r>
      <w:r>
        <w:t>is able to support communication for immersive AR services, with characteristics of high data rate and low power consumption transmission.</w:t>
      </w:r>
    </w:p>
    <w:p w14:paraId="4DC8A3BB" w14:textId="77777777" w:rsidR="004679C9" w:rsidRPr="000D6532" w:rsidRDefault="004679C9" w:rsidP="004679C9">
      <w:pPr>
        <w:pStyle w:val="3"/>
      </w:pPr>
      <w:bookmarkStart w:id="43" w:name="_Toc120013011"/>
      <w:bookmarkStart w:id="44" w:name="_Toc120025129"/>
      <w:bookmarkStart w:id="45" w:name="_Toc120025284"/>
      <w:bookmarkStart w:id="46" w:name="_Toc120091362"/>
      <w:bookmarkStart w:id="47" w:name="_Toc120091516"/>
      <w:r>
        <w:t>5.7</w:t>
      </w:r>
      <w:r w:rsidRPr="000D6532">
        <w:t>.5</w:t>
      </w:r>
      <w:r w:rsidRPr="000D6532">
        <w:tab/>
      </w:r>
      <w:r>
        <w:t>Existing</w:t>
      </w:r>
      <w:r w:rsidRPr="000D6532">
        <w:t xml:space="preserve"> </w:t>
      </w:r>
      <w:r>
        <w:t>features partly or fully covering the use case functionality</w:t>
      </w:r>
      <w:bookmarkEnd w:id="43"/>
      <w:bookmarkEnd w:id="44"/>
      <w:bookmarkEnd w:id="45"/>
      <w:bookmarkEnd w:id="46"/>
      <w:bookmarkEnd w:id="47"/>
    </w:p>
    <w:p w14:paraId="253E1AE5" w14:textId="77777777" w:rsidR="004679C9" w:rsidRPr="004632A2" w:rsidRDefault="004679C9" w:rsidP="004679C9">
      <w:pPr>
        <w:rPr>
          <w:lang w:eastAsia="zh-CN"/>
        </w:rPr>
      </w:pPr>
      <w:r>
        <w:rPr>
          <w:lang w:eastAsia="zh-CN"/>
        </w:rPr>
        <w:t xml:space="preserve">The functional and performance requirements for high data rate AR services has been captured in TS 22.261 clause 7.6. The functional and performance requirements for UE to </w:t>
      </w:r>
      <w:r>
        <w:t xml:space="preserve">network relaying in 5G system has been captured in TS 22.261 clause 7.7. And </w:t>
      </w:r>
      <w:r>
        <w:rPr>
          <w:lang w:eastAsia="zh-CN"/>
        </w:rPr>
        <w:t>existing requirements has not consider the power consumption of the 5G UE or AR terminals.</w:t>
      </w:r>
    </w:p>
    <w:p w14:paraId="5A9A947D" w14:textId="77777777" w:rsidR="004679C9" w:rsidRPr="000D6532" w:rsidRDefault="004679C9" w:rsidP="004679C9">
      <w:pPr>
        <w:pStyle w:val="3"/>
      </w:pPr>
      <w:bookmarkStart w:id="48" w:name="_Toc120013012"/>
      <w:bookmarkStart w:id="49" w:name="_Toc120025130"/>
      <w:bookmarkStart w:id="50" w:name="_Toc120025285"/>
      <w:bookmarkStart w:id="51" w:name="_Toc120091363"/>
      <w:bookmarkStart w:id="52" w:name="_Toc120091517"/>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8"/>
      <w:bookmarkEnd w:id="49"/>
      <w:bookmarkEnd w:id="50"/>
      <w:bookmarkEnd w:id="51"/>
      <w:bookmarkEnd w:id="52"/>
    </w:p>
    <w:p w14:paraId="773F5C51" w14:textId="77777777" w:rsidR="004679C9" w:rsidRDefault="004679C9" w:rsidP="004679C9">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communication with a UE such that power consumption can be reduced sufficiently.</w:t>
      </w:r>
    </w:p>
    <w:p w14:paraId="54C5989E" w14:textId="77777777" w:rsidR="004679C9" w:rsidRDefault="004679C9" w:rsidP="004679C9">
      <w:pPr>
        <w:pStyle w:val="NO"/>
      </w:pPr>
      <w:r>
        <w:lastRenderedPageBreak/>
        <w:t>NOTE:     High data rate communication of media over an extended period of time requires significant power consumption by the UE. In some cases, a device with no external power supply cannot sustain downloading and rendering of media over a long interval, e.g. for the duration of an entire feature film or athletic event, etc.</w:t>
      </w:r>
    </w:p>
    <w:p w14:paraId="3B7CD5B7" w14:textId="77777777" w:rsidR="004679C9" w:rsidRPr="00C40AE8" w:rsidRDefault="004679C9" w:rsidP="004679C9">
      <w:r>
        <w:t>[PR 5.7</w:t>
      </w:r>
      <w:r w:rsidRPr="004632A2">
        <w:t>.6</w:t>
      </w:r>
      <w:r>
        <w:t>-2</w:t>
      </w:r>
      <w:proofErr w:type="gramStart"/>
      <w:r>
        <w:t xml:space="preserve">] </w:t>
      </w:r>
      <w:r w:rsidRPr="00017DFF">
        <w:t xml:space="preserve"> </w:t>
      </w:r>
      <w:r>
        <w:t>Subject</w:t>
      </w:r>
      <w:proofErr w:type="gramEnd"/>
      <w:r>
        <w:t xml:space="preserve"> to operator policy, the </w:t>
      </w:r>
      <w:r>
        <w:rPr>
          <w:rFonts w:hint="eastAsia"/>
        </w:rPr>
        <w:t>5G</w:t>
      </w:r>
      <w:r>
        <w:t xml:space="preserve"> system shall support a mechanism that enable flexible adjustment of communication services, such that the services can be operated with reduced energy utilization.</w:t>
      </w:r>
    </w:p>
    <w:p w14:paraId="3F1FB209" w14:textId="52DDE46F" w:rsidR="004679C9" w:rsidRDefault="004679C9" w:rsidP="004679C9">
      <w:pPr>
        <w:keepNext/>
        <w:keepLines/>
        <w:overflowPunct w:val="0"/>
        <w:autoSpaceDE w:val="0"/>
        <w:autoSpaceDN w:val="0"/>
        <w:adjustRightInd w:val="0"/>
        <w:spacing w:before="60"/>
        <w:jc w:val="center"/>
        <w:textAlignment w:val="baseline"/>
        <w:rPr>
          <w:ins w:id="53" w:author="Xiaowen Sun3" w:date="2023-02-10T10:35:00Z"/>
          <w:rFonts w:ascii="Arial" w:hAnsi="Arial"/>
          <w:b/>
          <w:lang w:eastAsia="en-GB"/>
        </w:rPr>
      </w:pPr>
      <w:r w:rsidRPr="0091677B">
        <w:rPr>
          <w:rFonts w:ascii="Arial" w:hAnsi="Arial"/>
          <w:b/>
          <w:lang w:eastAsia="en-GB"/>
        </w:rPr>
        <w:t>Table 5.</w:t>
      </w:r>
      <w:r>
        <w:rPr>
          <w:rFonts w:ascii="Arial" w:hAnsi="Arial"/>
          <w:b/>
          <w:lang w:eastAsia="en-GB"/>
        </w:rPr>
        <w:t>7</w:t>
      </w:r>
      <w:r w:rsidRPr="0091677B">
        <w:rPr>
          <w:rFonts w:ascii="Arial" w:hAnsi="Arial"/>
          <w:b/>
          <w:lang w:eastAsia="en-GB"/>
        </w:rPr>
        <w:t xml:space="preserve">.6-1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Xiaowen Sun3" w:date="2023-02-10T10:38:00Z">
          <w:tblPr>
            <w:tblpPr w:leftFromText="181" w:rightFromText="181" w:vertAnchor="text" w:tblpY="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3"/>
        <w:gridCol w:w="2236"/>
        <w:gridCol w:w="2693"/>
        <w:gridCol w:w="3402"/>
        <w:tblGridChange w:id="55">
          <w:tblGrid>
            <w:gridCol w:w="1303"/>
            <w:gridCol w:w="2236"/>
            <w:gridCol w:w="2693"/>
            <w:gridCol w:w="3119"/>
          </w:tblGrid>
        </w:tblGridChange>
      </w:tblGrid>
      <w:tr w:rsidR="0018139E" w:rsidRPr="0091677B" w14:paraId="1EC4ED06" w14:textId="7BBE577E" w:rsidTr="0018139E">
        <w:trPr>
          <w:trHeight w:val="377"/>
          <w:tblHeader/>
          <w:ins w:id="56" w:author="Xiaowen Sun3" w:date="2023-02-10T10:35:00Z"/>
          <w:trPrChange w:id="57" w:author="Xiaowen Sun3" w:date="2023-02-10T10:38:00Z">
            <w:trPr>
              <w:trHeight w:val="377"/>
              <w:tblHeader/>
            </w:trPr>
          </w:trPrChange>
        </w:trPr>
        <w:tc>
          <w:tcPr>
            <w:tcW w:w="1303" w:type="dxa"/>
            <w:tcBorders>
              <w:top w:val="single" w:sz="4" w:space="0" w:color="auto"/>
              <w:left w:val="single" w:sz="4" w:space="0" w:color="auto"/>
              <w:bottom w:val="single" w:sz="4" w:space="0" w:color="auto"/>
              <w:right w:val="single" w:sz="4" w:space="0" w:color="auto"/>
            </w:tcBorders>
            <w:vAlign w:val="center"/>
            <w:hideMark/>
            <w:tcPrChange w:id="58" w:author="Xiaowen Sun3" w:date="2023-02-10T10:38:00Z">
              <w:tcPr>
                <w:tcW w:w="1303" w:type="dxa"/>
                <w:tcBorders>
                  <w:top w:val="single" w:sz="4" w:space="0" w:color="auto"/>
                  <w:left w:val="single" w:sz="4" w:space="0" w:color="auto"/>
                  <w:bottom w:val="single" w:sz="4" w:space="0" w:color="auto"/>
                  <w:right w:val="single" w:sz="4" w:space="0" w:color="auto"/>
                </w:tcBorders>
                <w:vAlign w:val="center"/>
                <w:hideMark/>
              </w:tcPr>
            </w:tcPrChange>
          </w:tcPr>
          <w:p w14:paraId="557A8D60" w14:textId="77777777" w:rsidR="0018139E" w:rsidRPr="0091677B" w:rsidRDefault="0018139E" w:rsidP="00E35BD4">
            <w:pPr>
              <w:spacing w:after="0"/>
              <w:rPr>
                <w:ins w:id="59" w:author="Xiaowen Sun3" w:date="2023-02-10T10:35:00Z"/>
                <w:rFonts w:ascii="Arial" w:hAnsi="Arial"/>
                <w:b/>
                <w:sz w:val="16"/>
                <w:lang w:eastAsia="zh-CN"/>
              </w:rPr>
            </w:pPr>
          </w:p>
        </w:tc>
        <w:tc>
          <w:tcPr>
            <w:tcW w:w="2236" w:type="dxa"/>
            <w:tcBorders>
              <w:top w:val="single" w:sz="4" w:space="0" w:color="auto"/>
              <w:left w:val="single" w:sz="4" w:space="0" w:color="auto"/>
              <w:bottom w:val="single" w:sz="4" w:space="0" w:color="auto"/>
              <w:right w:val="single" w:sz="4" w:space="0" w:color="auto"/>
            </w:tcBorders>
            <w:hideMark/>
            <w:tcPrChange w:id="60" w:author="Xiaowen Sun3" w:date="2023-02-10T10:38:00Z">
              <w:tcPr>
                <w:tcW w:w="2236" w:type="dxa"/>
                <w:tcBorders>
                  <w:top w:val="single" w:sz="4" w:space="0" w:color="auto"/>
                  <w:left w:val="single" w:sz="4" w:space="0" w:color="auto"/>
                  <w:bottom w:val="single" w:sz="4" w:space="0" w:color="auto"/>
                  <w:right w:val="single" w:sz="4" w:space="0" w:color="auto"/>
                </w:tcBorders>
                <w:hideMark/>
              </w:tcPr>
            </w:tcPrChange>
          </w:tcPr>
          <w:p w14:paraId="598E6D2C" w14:textId="77777777" w:rsidR="0018139E" w:rsidRPr="0091677B" w:rsidRDefault="0018139E" w:rsidP="00E35BD4">
            <w:pPr>
              <w:keepNext/>
              <w:keepLines/>
              <w:spacing w:after="0"/>
              <w:jc w:val="center"/>
              <w:rPr>
                <w:ins w:id="61" w:author="Xiaowen Sun3" w:date="2023-02-10T10:35:00Z"/>
                <w:rFonts w:ascii="Arial" w:hAnsi="Arial"/>
                <w:b/>
                <w:sz w:val="16"/>
              </w:rPr>
            </w:pPr>
            <w:ins w:id="62" w:author="Xiaowen Sun3" w:date="2023-02-10T10:35:00Z">
              <w:r w:rsidRPr="0091677B">
                <w:rPr>
                  <w:rFonts w:ascii="Arial" w:hAnsi="Arial"/>
                  <w:b/>
                  <w:sz w:val="16"/>
                </w:rPr>
                <w:t>Service bit rate: user-experienced data rate</w:t>
              </w:r>
            </w:ins>
          </w:p>
        </w:tc>
        <w:tc>
          <w:tcPr>
            <w:tcW w:w="2693" w:type="dxa"/>
            <w:tcBorders>
              <w:top w:val="single" w:sz="4" w:space="0" w:color="auto"/>
              <w:left w:val="single" w:sz="4" w:space="0" w:color="auto"/>
              <w:bottom w:val="single" w:sz="4" w:space="0" w:color="auto"/>
              <w:right w:val="single" w:sz="4" w:space="0" w:color="auto"/>
            </w:tcBorders>
            <w:hideMark/>
            <w:tcPrChange w:id="63" w:author="Xiaowen Sun3" w:date="2023-02-10T10:38:00Z">
              <w:tcPr>
                <w:tcW w:w="2693" w:type="dxa"/>
                <w:tcBorders>
                  <w:top w:val="single" w:sz="4" w:space="0" w:color="auto"/>
                  <w:left w:val="single" w:sz="4" w:space="0" w:color="auto"/>
                  <w:bottom w:val="single" w:sz="4" w:space="0" w:color="auto"/>
                  <w:right w:val="single" w:sz="4" w:space="0" w:color="auto"/>
                </w:tcBorders>
                <w:hideMark/>
              </w:tcPr>
            </w:tcPrChange>
          </w:tcPr>
          <w:p w14:paraId="47FF0DE5" w14:textId="77777777" w:rsidR="0018139E" w:rsidRPr="0091677B" w:rsidRDefault="0018139E" w:rsidP="00E35BD4">
            <w:pPr>
              <w:keepNext/>
              <w:keepLines/>
              <w:spacing w:after="0"/>
              <w:jc w:val="center"/>
              <w:rPr>
                <w:ins w:id="64" w:author="Xiaowen Sun3" w:date="2023-02-10T10:35:00Z"/>
                <w:rFonts w:ascii="Arial" w:hAnsi="Arial"/>
                <w:b/>
                <w:sz w:val="16"/>
              </w:rPr>
            </w:pPr>
            <w:ins w:id="65" w:author="Xiaowen Sun3" w:date="2023-02-10T10:35:00Z">
              <w:r w:rsidRPr="0091677B">
                <w:rPr>
                  <w:rFonts w:ascii="Arial" w:hAnsi="Arial"/>
                  <w:b/>
                  <w:sz w:val="16"/>
                </w:rPr>
                <w:t>Reliability</w:t>
              </w:r>
            </w:ins>
          </w:p>
        </w:tc>
        <w:tc>
          <w:tcPr>
            <w:tcW w:w="3402" w:type="dxa"/>
            <w:tcBorders>
              <w:top w:val="single" w:sz="4" w:space="0" w:color="auto"/>
              <w:left w:val="single" w:sz="4" w:space="0" w:color="auto"/>
              <w:bottom w:val="single" w:sz="4" w:space="0" w:color="auto"/>
              <w:right w:val="single" w:sz="4" w:space="0" w:color="auto"/>
            </w:tcBorders>
            <w:tcPrChange w:id="66" w:author="Xiaowen Sun3" w:date="2023-02-10T10:38:00Z">
              <w:tcPr>
                <w:tcW w:w="3119" w:type="dxa"/>
                <w:tcBorders>
                  <w:top w:val="single" w:sz="4" w:space="0" w:color="auto"/>
                  <w:left w:val="single" w:sz="4" w:space="0" w:color="auto"/>
                  <w:bottom w:val="single" w:sz="4" w:space="0" w:color="auto"/>
                  <w:right w:val="single" w:sz="4" w:space="0" w:color="auto"/>
                </w:tcBorders>
              </w:tcPr>
            </w:tcPrChange>
          </w:tcPr>
          <w:p w14:paraId="502F73E9" w14:textId="7A07648F" w:rsidR="0018139E" w:rsidRPr="0091677B" w:rsidRDefault="0018139E" w:rsidP="00E35BD4">
            <w:pPr>
              <w:keepNext/>
              <w:keepLines/>
              <w:spacing w:after="0"/>
              <w:jc w:val="center"/>
              <w:rPr>
                <w:ins w:id="67" w:author="Xiaowen Sun3" w:date="2023-02-10T10:35:00Z"/>
                <w:rFonts w:ascii="Arial" w:hAnsi="Arial"/>
                <w:b/>
                <w:sz w:val="16"/>
              </w:rPr>
            </w:pPr>
            <w:ins w:id="68" w:author="Xiaowen Sun3" w:date="2023-02-10T10:36:00Z">
              <w:r>
                <w:rPr>
                  <w:rFonts w:ascii="Arial" w:hAnsi="Arial" w:hint="eastAsia"/>
                  <w:b/>
                  <w:sz w:val="16"/>
                  <w:lang w:eastAsia="zh-CN"/>
                </w:rPr>
                <w:t>Power</w:t>
              </w:r>
              <w:r>
                <w:rPr>
                  <w:rFonts w:ascii="Arial" w:hAnsi="Arial"/>
                  <w:b/>
                  <w:sz w:val="16"/>
                </w:rPr>
                <w:t xml:space="preserve"> </w:t>
              </w:r>
              <w:r>
                <w:rPr>
                  <w:rFonts w:ascii="Arial" w:hAnsi="Arial" w:hint="eastAsia"/>
                  <w:b/>
                  <w:sz w:val="16"/>
                  <w:lang w:eastAsia="zh-CN"/>
                </w:rPr>
                <w:t>Consumption</w:t>
              </w:r>
              <w:r>
                <w:rPr>
                  <w:rFonts w:ascii="Arial" w:hAnsi="Arial"/>
                  <w:b/>
                  <w:sz w:val="16"/>
                  <w:lang w:eastAsia="zh-CN"/>
                </w:rPr>
                <w:t xml:space="preserve"> </w:t>
              </w:r>
              <w:r>
                <w:rPr>
                  <w:rFonts w:ascii="Arial" w:hAnsi="Arial" w:hint="eastAsia"/>
                  <w:b/>
                  <w:sz w:val="16"/>
                  <w:lang w:eastAsia="zh-CN"/>
                </w:rPr>
                <w:t>for</w:t>
              </w:r>
              <w:r>
                <w:rPr>
                  <w:rFonts w:ascii="Arial" w:hAnsi="Arial"/>
                  <w:b/>
                  <w:sz w:val="16"/>
                  <w:lang w:eastAsia="zh-CN"/>
                </w:rPr>
                <w:t xml:space="preserve"> </w:t>
              </w:r>
              <w:r>
                <w:rPr>
                  <w:rFonts w:ascii="Arial" w:hAnsi="Arial" w:hint="eastAsia"/>
                  <w:b/>
                  <w:sz w:val="16"/>
                  <w:lang w:eastAsia="zh-CN"/>
                </w:rPr>
                <w:t>Communication</w:t>
              </w:r>
            </w:ins>
          </w:p>
        </w:tc>
      </w:tr>
      <w:tr w:rsidR="0018139E" w:rsidRPr="0091677B" w14:paraId="66784D2F" w14:textId="0846E7BC" w:rsidTr="0018139E">
        <w:trPr>
          <w:trHeight w:val="348"/>
          <w:tblHeader/>
          <w:ins w:id="69" w:author="Xiaowen Sun3" w:date="2023-02-10T10:35:00Z"/>
          <w:trPrChange w:id="70" w:author="Xiaowen Sun3" w:date="2023-02-10T10:38:00Z">
            <w:trPr>
              <w:trHeight w:val="348"/>
              <w:tblHeader/>
            </w:trPr>
          </w:trPrChange>
        </w:trPr>
        <w:tc>
          <w:tcPr>
            <w:tcW w:w="1303" w:type="dxa"/>
            <w:tcBorders>
              <w:top w:val="single" w:sz="4" w:space="0" w:color="auto"/>
              <w:left w:val="single" w:sz="4" w:space="0" w:color="auto"/>
              <w:bottom w:val="single" w:sz="4" w:space="0" w:color="auto"/>
              <w:right w:val="single" w:sz="4" w:space="0" w:color="auto"/>
            </w:tcBorders>
            <w:hideMark/>
            <w:tcPrChange w:id="71" w:author="Xiaowen Sun3" w:date="2023-02-10T10:38:00Z">
              <w:tcPr>
                <w:tcW w:w="1303" w:type="dxa"/>
                <w:tcBorders>
                  <w:top w:val="single" w:sz="4" w:space="0" w:color="auto"/>
                  <w:left w:val="single" w:sz="4" w:space="0" w:color="auto"/>
                  <w:bottom w:val="single" w:sz="4" w:space="0" w:color="auto"/>
                  <w:right w:val="single" w:sz="4" w:space="0" w:color="auto"/>
                </w:tcBorders>
                <w:hideMark/>
              </w:tcPr>
            </w:tcPrChange>
          </w:tcPr>
          <w:p w14:paraId="03C5C910" w14:textId="77777777" w:rsidR="0018139E" w:rsidRDefault="0018139E" w:rsidP="00E35BD4">
            <w:pPr>
              <w:keepNext/>
              <w:keepLines/>
              <w:spacing w:after="0"/>
              <w:rPr>
                <w:ins w:id="72" w:author="Xiaowen Sun3" w:date="2023-02-10T10:35:00Z"/>
                <w:rFonts w:ascii="Arial" w:hAnsi="Arial"/>
                <w:sz w:val="16"/>
              </w:rPr>
            </w:pPr>
            <w:ins w:id="73" w:author="Xiaowen Sun3" w:date="2023-02-10T10:35:00Z">
              <w:r>
                <w:rPr>
                  <w:rFonts w:ascii="Arial" w:hAnsi="Arial"/>
                  <w:sz w:val="16"/>
                </w:rPr>
                <w:t xml:space="preserve">Immersive </w:t>
              </w:r>
              <w:r w:rsidRPr="0091677B">
                <w:rPr>
                  <w:rFonts w:ascii="Arial" w:hAnsi="Arial"/>
                  <w:sz w:val="16"/>
                </w:rPr>
                <w:t>AR</w:t>
              </w:r>
              <w:r>
                <w:rPr>
                  <w:rFonts w:ascii="Arial" w:hAnsi="Arial"/>
                  <w:sz w:val="16"/>
                </w:rPr>
                <w:t xml:space="preserve"> Experience</w:t>
              </w:r>
            </w:ins>
          </w:p>
          <w:p w14:paraId="55BF2209" w14:textId="77777777" w:rsidR="0018139E" w:rsidRPr="005B2C94" w:rsidRDefault="0018139E" w:rsidP="00E35BD4">
            <w:pPr>
              <w:keepNext/>
              <w:keepLines/>
              <w:spacing w:after="0"/>
              <w:rPr>
                <w:ins w:id="74" w:author="Xiaowen Sun3" w:date="2023-02-10T10:35:00Z"/>
                <w:rFonts w:ascii="Arial" w:hAnsi="Arial"/>
                <w:sz w:val="16"/>
                <w:lang w:eastAsia="zh-CN"/>
              </w:rPr>
            </w:pPr>
            <w:ins w:id="75" w:author="Xiaowen Sun3" w:date="2023-02-10T10:35:00Z">
              <w:r>
                <w:rPr>
                  <w:rFonts w:ascii="Arial" w:hAnsi="Arial" w:hint="eastAsia"/>
                  <w:sz w:val="16"/>
                  <w:lang w:eastAsia="zh-CN"/>
                </w:rPr>
                <w:t>(</w:t>
              </w:r>
              <w:r>
                <w:rPr>
                  <w:rFonts w:ascii="Arial" w:hAnsi="Arial"/>
                  <w:sz w:val="16"/>
                  <w:lang w:eastAsia="zh-CN"/>
                </w:rPr>
                <w:t>note 1)</w:t>
              </w:r>
            </w:ins>
          </w:p>
        </w:tc>
        <w:tc>
          <w:tcPr>
            <w:tcW w:w="2236" w:type="dxa"/>
            <w:tcBorders>
              <w:top w:val="single" w:sz="4" w:space="0" w:color="auto"/>
              <w:left w:val="single" w:sz="4" w:space="0" w:color="auto"/>
              <w:bottom w:val="single" w:sz="4" w:space="0" w:color="auto"/>
              <w:right w:val="single" w:sz="4" w:space="0" w:color="auto"/>
            </w:tcBorders>
            <w:hideMark/>
            <w:tcPrChange w:id="76" w:author="Xiaowen Sun3" w:date="2023-02-10T10:38:00Z">
              <w:tcPr>
                <w:tcW w:w="2236" w:type="dxa"/>
                <w:tcBorders>
                  <w:top w:val="single" w:sz="4" w:space="0" w:color="auto"/>
                  <w:left w:val="single" w:sz="4" w:space="0" w:color="auto"/>
                  <w:bottom w:val="single" w:sz="4" w:space="0" w:color="auto"/>
                  <w:right w:val="single" w:sz="4" w:space="0" w:color="auto"/>
                </w:tcBorders>
                <w:hideMark/>
              </w:tcPr>
            </w:tcPrChange>
          </w:tcPr>
          <w:p w14:paraId="20898817" w14:textId="77777777" w:rsidR="0018139E" w:rsidRPr="0091677B" w:rsidRDefault="0018139E" w:rsidP="00E35BD4">
            <w:pPr>
              <w:keepNext/>
              <w:keepLines/>
              <w:spacing w:after="0"/>
              <w:jc w:val="center"/>
              <w:rPr>
                <w:ins w:id="77" w:author="Xiaowen Sun3" w:date="2023-02-10T10:35:00Z"/>
                <w:rFonts w:ascii="Arial" w:hAnsi="Arial"/>
                <w:sz w:val="16"/>
              </w:rPr>
            </w:pPr>
            <w:ins w:id="78" w:author="Xiaowen Sun3" w:date="2023-02-10T10:35:00Z">
              <w:r w:rsidRPr="0091677B">
                <w:rPr>
                  <w:rFonts w:ascii="Arial" w:hAnsi="Arial"/>
                  <w:sz w:val="16"/>
                </w:rPr>
                <w:t>[</w:t>
              </w:r>
              <w:r>
                <w:rPr>
                  <w:rFonts w:ascii="Arial" w:hAnsi="Arial"/>
                  <w:sz w:val="16"/>
                </w:rPr>
                <w:t>200</w:t>
              </w:r>
              <w:r w:rsidRPr="0091677B">
                <w:rPr>
                  <w:rFonts w:ascii="Arial" w:hAnsi="Arial"/>
                  <w:sz w:val="16"/>
                </w:rPr>
                <w:t>-</w:t>
              </w:r>
              <w:r>
                <w:rPr>
                  <w:rFonts w:ascii="Arial" w:hAnsi="Arial"/>
                  <w:sz w:val="16"/>
                </w:rPr>
                <w:t>2000]</w:t>
              </w:r>
              <w:r w:rsidRPr="0091677B">
                <w:rPr>
                  <w:rFonts w:ascii="Arial" w:hAnsi="Arial"/>
                  <w:sz w:val="16"/>
                </w:rPr>
                <w:t xml:space="preserve"> Mbit/s</w:t>
              </w:r>
            </w:ins>
          </w:p>
        </w:tc>
        <w:tc>
          <w:tcPr>
            <w:tcW w:w="2693" w:type="dxa"/>
            <w:tcBorders>
              <w:top w:val="single" w:sz="4" w:space="0" w:color="auto"/>
              <w:left w:val="single" w:sz="4" w:space="0" w:color="auto"/>
              <w:bottom w:val="single" w:sz="4" w:space="0" w:color="auto"/>
              <w:right w:val="single" w:sz="4" w:space="0" w:color="auto"/>
            </w:tcBorders>
            <w:hideMark/>
            <w:tcPrChange w:id="79" w:author="Xiaowen Sun3" w:date="2023-02-10T10:38:00Z">
              <w:tcPr>
                <w:tcW w:w="2693" w:type="dxa"/>
                <w:tcBorders>
                  <w:top w:val="single" w:sz="4" w:space="0" w:color="auto"/>
                  <w:left w:val="single" w:sz="4" w:space="0" w:color="auto"/>
                  <w:bottom w:val="single" w:sz="4" w:space="0" w:color="auto"/>
                  <w:right w:val="single" w:sz="4" w:space="0" w:color="auto"/>
                </w:tcBorders>
                <w:hideMark/>
              </w:tcPr>
            </w:tcPrChange>
          </w:tcPr>
          <w:p w14:paraId="5736A582" w14:textId="77777777" w:rsidR="0018139E" w:rsidRPr="0091677B" w:rsidRDefault="0018139E" w:rsidP="00E35BD4">
            <w:pPr>
              <w:keepNext/>
              <w:keepLines/>
              <w:spacing w:after="0"/>
              <w:jc w:val="center"/>
              <w:rPr>
                <w:ins w:id="80" w:author="Xiaowen Sun3" w:date="2023-02-10T10:35:00Z"/>
                <w:rFonts w:ascii="Arial" w:hAnsi="Arial"/>
                <w:sz w:val="16"/>
              </w:rPr>
            </w:pPr>
            <w:ins w:id="81" w:author="Xiaowen Sun3" w:date="2023-02-10T10:35:00Z">
              <w:r w:rsidRPr="0091677B">
                <w:rPr>
                  <w:rFonts w:ascii="Arial" w:hAnsi="Arial"/>
                  <w:sz w:val="16"/>
                </w:rPr>
                <w:t>[&gt; 99.9%]</w:t>
              </w:r>
            </w:ins>
          </w:p>
        </w:tc>
        <w:tc>
          <w:tcPr>
            <w:tcW w:w="3402" w:type="dxa"/>
            <w:tcBorders>
              <w:top w:val="single" w:sz="4" w:space="0" w:color="auto"/>
              <w:left w:val="single" w:sz="4" w:space="0" w:color="auto"/>
              <w:bottom w:val="single" w:sz="4" w:space="0" w:color="auto"/>
              <w:right w:val="single" w:sz="4" w:space="0" w:color="auto"/>
            </w:tcBorders>
            <w:tcPrChange w:id="82" w:author="Xiaowen Sun3" w:date="2023-02-10T10:38:00Z">
              <w:tcPr>
                <w:tcW w:w="3119" w:type="dxa"/>
                <w:tcBorders>
                  <w:top w:val="single" w:sz="4" w:space="0" w:color="auto"/>
                  <w:left w:val="single" w:sz="4" w:space="0" w:color="auto"/>
                  <w:bottom w:val="single" w:sz="4" w:space="0" w:color="auto"/>
                  <w:right w:val="single" w:sz="4" w:space="0" w:color="auto"/>
                </w:tcBorders>
              </w:tcPr>
            </w:tcPrChange>
          </w:tcPr>
          <w:p w14:paraId="5DEC427B" w14:textId="77777777" w:rsidR="0018139E" w:rsidRDefault="0018139E" w:rsidP="00E35BD4">
            <w:pPr>
              <w:keepNext/>
              <w:keepLines/>
              <w:spacing w:after="0"/>
              <w:jc w:val="center"/>
              <w:rPr>
                <w:ins w:id="83" w:author="Xiaowen Sun3" w:date="2023-02-10T10:37:00Z"/>
                <w:rFonts w:ascii="Arial" w:hAnsi="Arial"/>
                <w:sz w:val="16"/>
                <w:lang w:eastAsia="zh-CN"/>
              </w:rPr>
            </w:pPr>
            <w:ins w:id="84" w:author="Xiaowen Sun3" w:date="2023-02-10T10:36:00Z">
              <w:r>
                <w:rPr>
                  <w:rFonts w:ascii="Arial" w:hAnsi="Arial" w:hint="eastAsia"/>
                  <w:sz w:val="16"/>
                  <w:lang w:eastAsia="zh-CN"/>
                </w:rPr>
                <w:t>[</w:t>
              </w:r>
            </w:ins>
            <w:ins w:id="85" w:author="Xiaowen Sun3" w:date="2023-02-10T10:37:00Z">
              <w:r>
                <w:rPr>
                  <w:rFonts w:ascii="Arial" w:hAnsi="Arial"/>
                  <w:sz w:val="16"/>
                  <w:lang w:eastAsia="zh-CN"/>
                </w:rPr>
                <w:t>&lt;1W]</w:t>
              </w:r>
            </w:ins>
          </w:p>
          <w:p w14:paraId="2334C18F" w14:textId="1402269B" w:rsidR="0018139E" w:rsidRPr="0091677B" w:rsidRDefault="0018139E" w:rsidP="00E35BD4">
            <w:pPr>
              <w:keepNext/>
              <w:keepLines/>
              <w:spacing w:after="0"/>
              <w:jc w:val="center"/>
              <w:rPr>
                <w:ins w:id="86" w:author="Xiaowen Sun3" w:date="2023-02-10T10:35:00Z"/>
                <w:rFonts w:ascii="Arial" w:hAnsi="Arial"/>
                <w:sz w:val="16"/>
                <w:lang w:eastAsia="zh-CN"/>
              </w:rPr>
            </w:pPr>
            <w:ins w:id="87" w:author="Xiaowen Sun3" w:date="2023-02-10T10:37:00Z">
              <w:r>
                <w:rPr>
                  <w:rFonts w:ascii="Arial" w:hAnsi="Arial" w:hint="eastAsia"/>
                  <w:sz w:val="16"/>
                  <w:lang w:eastAsia="zh-CN"/>
                </w:rPr>
                <w:t>[</w:t>
              </w:r>
              <w:proofErr w:type="spellStart"/>
              <w:proofErr w:type="gramStart"/>
              <w:r>
                <w:rPr>
                  <w:rFonts w:ascii="Arial" w:hAnsi="Arial"/>
                  <w:sz w:val="16"/>
                  <w:lang w:eastAsia="zh-CN"/>
                </w:rPr>
                <w:t>x,y</w:t>
              </w:r>
              <w:proofErr w:type="spellEnd"/>
              <w:proofErr w:type="gramEnd"/>
              <w:r>
                <w:rPr>
                  <w:rFonts w:ascii="Arial" w:hAnsi="Arial"/>
                  <w:sz w:val="16"/>
                  <w:lang w:eastAsia="zh-CN"/>
                </w:rPr>
                <w:t>]</w:t>
              </w:r>
            </w:ins>
          </w:p>
        </w:tc>
      </w:tr>
      <w:tr w:rsidR="0018139E" w:rsidRPr="008400F2" w14:paraId="1DCE68D6" w14:textId="18275888" w:rsidTr="0018139E">
        <w:trPr>
          <w:trHeight w:val="203"/>
          <w:tblHeader/>
          <w:ins w:id="88" w:author="Xiaowen Sun3" w:date="2023-02-10T10:35:00Z"/>
          <w:trPrChange w:id="89" w:author="Xiaowen Sun3" w:date="2023-02-10T10:38:00Z">
            <w:trPr>
              <w:trHeight w:val="203"/>
              <w:tblHeader/>
            </w:trPr>
          </w:trPrChange>
        </w:trPr>
        <w:tc>
          <w:tcPr>
            <w:tcW w:w="9634" w:type="dxa"/>
            <w:gridSpan w:val="4"/>
            <w:tcBorders>
              <w:top w:val="single" w:sz="4" w:space="0" w:color="auto"/>
              <w:left w:val="single" w:sz="4" w:space="0" w:color="auto"/>
              <w:bottom w:val="single" w:sz="4" w:space="0" w:color="auto"/>
              <w:right w:val="single" w:sz="4" w:space="0" w:color="auto"/>
            </w:tcBorders>
            <w:tcPrChange w:id="90" w:author="Xiaowen Sun3" w:date="2023-02-10T10:38:00Z">
              <w:tcPr>
                <w:tcW w:w="9351" w:type="dxa"/>
                <w:gridSpan w:val="4"/>
                <w:tcBorders>
                  <w:top w:val="single" w:sz="4" w:space="0" w:color="auto"/>
                  <w:left w:val="single" w:sz="4" w:space="0" w:color="auto"/>
                  <w:bottom w:val="single" w:sz="4" w:space="0" w:color="auto"/>
                  <w:right w:val="single" w:sz="4" w:space="0" w:color="auto"/>
                </w:tcBorders>
              </w:tcPr>
            </w:tcPrChange>
          </w:tcPr>
          <w:p w14:paraId="387C09F6" w14:textId="555D4CC5" w:rsidR="0018139E" w:rsidRDefault="0018139E" w:rsidP="00E35BD4">
            <w:pPr>
              <w:keepNext/>
              <w:keepLines/>
              <w:spacing w:after="0"/>
              <w:rPr>
                <w:ins w:id="91" w:author="Xiaowen Sun3" w:date="2023-02-10T10:35:00Z"/>
                <w:rFonts w:ascii="Arial" w:hAnsi="Arial"/>
                <w:sz w:val="16"/>
                <w:lang w:eastAsia="zh-CN"/>
              </w:rPr>
            </w:pPr>
            <w:ins w:id="92" w:author="Xiaowen Sun3" w:date="2023-02-10T10:35:00Z">
              <w:r>
                <w:rPr>
                  <w:rFonts w:ascii="Arial" w:hAnsi="Arial" w:hint="eastAsia"/>
                  <w:sz w:val="16"/>
                  <w:lang w:eastAsia="zh-CN"/>
                </w:rPr>
                <w:t>N</w:t>
              </w:r>
              <w:r>
                <w:rPr>
                  <w:rFonts w:ascii="Arial" w:hAnsi="Arial"/>
                  <w:sz w:val="16"/>
                  <w:lang w:eastAsia="zh-CN"/>
                </w:rPr>
                <w:t>OTE 1: The requirements are focus on the scenario of watch movies by using AR glasses.</w:t>
              </w:r>
            </w:ins>
          </w:p>
        </w:tc>
      </w:tr>
    </w:tbl>
    <w:p w14:paraId="25916273" w14:textId="77777777" w:rsidR="0018139E" w:rsidRPr="00020A05" w:rsidRDefault="0018139E" w:rsidP="0018139E">
      <w:pPr>
        <w:rPr>
          <w:lang w:eastAsia="en-GB"/>
        </w:rPr>
      </w:pPr>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111"/>
        <w:gridCol w:w="3118"/>
      </w:tblGrid>
      <w:tr w:rsidR="004679C9" w:rsidRPr="0091677B" w:rsidDel="0018139E" w14:paraId="5C963468" w14:textId="41F0E9CB" w:rsidTr="00E35BD4">
        <w:trPr>
          <w:tblHeader/>
          <w:del w:id="93" w:author="Xiaowen Sun3" w:date="2023-02-10T10:34:00Z"/>
        </w:trPr>
        <w:tc>
          <w:tcPr>
            <w:tcW w:w="2405" w:type="dxa"/>
            <w:tcBorders>
              <w:top w:val="single" w:sz="4" w:space="0" w:color="auto"/>
              <w:left w:val="single" w:sz="4" w:space="0" w:color="auto"/>
              <w:bottom w:val="single" w:sz="4" w:space="0" w:color="auto"/>
              <w:right w:val="single" w:sz="4" w:space="0" w:color="auto"/>
            </w:tcBorders>
            <w:vAlign w:val="center"/>
            <w:hideMark/>
          </w:tcPr>
          <w:p w14:paraId="3DFDD3F8" w14:textId="7F3DC791" w:rsidR="004679C9" w:rsidRPr="0091677B" w:rsidDel="0018139E" w:rsidRDefault="004679C9" w:rsidP="00E35BD4">
            <w:pPr>
              <w:spacing w:after="0"/>
              <w:rPr>
                <w:del w:id="94" w:author="Xiaowen Sun3" w:date="2023-02-10T10:34:00Z"/>
                <w:rFonts w:ascii="Arial" w:hAnsi="Arial"/>
                <w:b/>
                <w:sz w:val="16"/>
                <w:lang w:eastAsia="zh-CN"/>
              </w:rPr>
            </w:pPr>
          </w:p>
        </w:tc>
        <w:tc>
          <w:tcPr>
            <w:tcW w:w="4111" w:type="dxa"/>
            <w:tcBorders>
              <w:top w:val="single" w:sz="4" w:space="0" w:color="auto"/>
              <w:left w:val="single" w:sz="4" w:space="0" w:color="auto"/>
              <w:bottom w:val="single" w:sz="4" w:space="0" w:color="auto"/>
              <w:right w:val="single" w:sz="4" w:space="0" w:color="auto"/>
            </w:tcBorders>
            <w:hideMark/>
          </w:tcPr>
          <w:p w14:paraId="4DB99C9F" w14:textId="1A41C102" w:rsidR="004679C9" w:rsidRPr="0091677B" w:rsidDel="0018139E" w:rsidRDefault="004679C9" w:rsidP="00E35BD4">
            <w:pPr>
              <w:keepNext/>
              <w:keepLines/>
              <w:spacing w:after="0"/>
              <w:jc w:val="center"/>
              <w:rPr>
                <w:del w:id="95" w:author="Xiaowen Sun3" w:date="2023-02-10T10:34:00Z"/>
                <w:rFonts w:ascii="Arial" w:hAnsi="Arial"/>
                <w:b/>
                <w:sz w:val="16"/>
              </w:rPr>
            </w:pPr>
            <w:del w:id="96" w:author="Xiaowen Sun3" w:date="2023-02-10T10:34:00Z">
              <w:r w:rsidRPr="0091677B" w:rsidDel="0018139E">
                <w:rPr>
                  <w:rFonts w:ascii="Arial" w:hAnsi="Arial"/>
                  <w:b/>
                  <w:sz w:val="16"/>
                </w:rPr>
                <w:delText>Service bit rate: user-experienced data rate</w:delText>
              </w:r>
            </w:del>
          </w:p>
        </w:tc>
        <w:tc>
          <w:tcPr>
            <w:tcW w:w="3118" w:type="dxa"/>
            <w:tcBorders>
              <w:top w:val="single" w:sz="4" w:space="0" w:color="auto"/>
              <w:left w:val="single" w:sz="4" w:space="0" w:color="auto"/>
              <w:bottom w:val="single" w:sz="4" w:space="0" w:color="auto"/>
              <w:right w:val="single" w:sz="4" w:space="0" w:color="auto"/>
            </w:tcBorders>
            <w:hideMark/>
          </w:tcPr>
          <w:p w14:paraId="64BA5D32" w14:textId="079A3506" w:rsidR="004679C9" w:rsidRPr="0091677B" w:rsidDel="0018139E" w:rsidRDefault="004679C9" w:rsidP="00E35BD4">
            <w:pPr>
              <w:keepNext/>
              <w:keepLines/>
              <w:spacing w:after="0"/>
              <w:jc w:val="center"/>
              <w:rPr>
                <w:del w:id="97" w:author="Xiaowen Sun3" w:date="2023-02-10T10:34:00Z"/>
                <w:rFonts w:ascii="Arial" w:hAnsi="Arial"/>
                <w:b/>
                <w:sz w:val="16"/>
              </w:rPr>
            </w:pPr>
            <w:del w:id="98" w:author="Xiaowen Sun3" w:date="2023-02-10T10:34:00Z">
              <w:r w:rsidRPr="0091677B" w:rsidDel="0018139E">
                <w:rPr>
                  <w:rFonts w:ascii="Arial" w:hAnsi="Arial"/>
                  <w:b/>
                  <w:sz w:val="16"/>
                </w:rPr>
                <w:delText>Reliability</w:delText>
              </w:r>
            </w:del>
          </w:p>
        </w:tc>
      </w:tr>
      <w:tr w:rsidR="004679C9" w:rsidRPr="0091677B" w:rsidDel="0018139E" w14:paraId="43B8EFB3" w14:textId="66898765" w:rsidTr="00E35BD4">
        <w:trPr>
          <w:tblHeader/>
          <w:del w:id="99" w:author="Xiaowen Sun3" w:date="2023-02-10T10:34:00Z"/>
        </w:trPr>
        <w:tc>
          <w:tcPr>
            <w:tcW w:w="2405" w:type="dxa"/>
            <w:tcBorders>
              <w:top w:val="single" w:sz="4" w:space="0" w:color="auto"/>
              <w:left w:val="single" w:sz="4" w:space="0" w:color="auto"/>
              <w:bottom w:val="single" w:sz="4" w:space="0" w:color="auto"/>
              <w:right w:val="single" w:sz="4" w:space="0" w:color="auto"/>
            </w:tcBorders>
            <w:hideMark/>
          </w:tcPr>
          <w:p w14:paraId="0965738B" w14:textId="01DA5A65" w:rsidR="004679C9" w:rsidDel="0018139E" w:rsidRDefault="004679C9" w:rsidP="00E35BD4">
            <w:pPr>
              <w:keepNext/>
              <w:keepLines/>
              <w:spacing w:after="0"/>
              <w:rPr>
                <w:del w:id="100" w:author="Xiaowen Sun3" w:date="2023-02-10T10:34:00Z"/>
                <w:rFonts w:ascii="Arial" w:hAnsi="Arial"/>
                <w:sz w:val="16"/>
              </w:rPr>
            </w:pPr>
            <w:del w:id="101" w:author="Xiaowen Sun3" w:date="2023-02-10T10:34:00Z">
              <w:r w:rsidDel="0018139E">
                <w:rPr>
                  <w:rFonts w:ascii="Arial" w:hAnsi="Arial"/>
                  <w:sz w:val="16"/>
                </w:rPr>
                <w:delText xml:space="preserve">Immersive </w:delText>
              </w:r>
              <w:r w:rsidRPr="0091677B" w:rsidDel="0018139E">
                <w:rPr>
                  <w:rFonts w:ascii="Arial" w:hAnsi="Arial"/>
                  <w:sz w:val="16"/>
                </w:rPr>
                <w:delText>AR</w:delText>
              </w:r>
              <w:r w:rsidDel="0018139E">
                <w:rPr>
                  <w:rFonts w:ascii="Arial" w:hAnsi="Arial"/>
                  <w:sz w:val="16"/>
                </w:rPr>
                <w:delText xml:space="preserve"> Experience</w:delText>
              </w:r>
            </w:del>
          </w:p>
          <w:p w14:paraId="140E5558" w14:textId="7AD0E88B" w:rsidR="004679C9" w:rsidRPr="005B2C94" w:rsidDel="0018139E" w:rsidRDefault="004679C9" w:rsidP="00E35BD4">
            <w:pPr>
              <w:keepNext/>
              <w:keepLines/>
              <w:spacing w:after="0"/>
              <w:rPr>
                <w:del w:id="102" w:author="Xiaowen Sun3" w:date="2023-02-10T10:34:00Z"/>
                <w:rFonts w:ascii="Arial" w:hAnsi="Arial"/>
                <w:sz w:val="16"/>
                <w:lang w:eastAsia="zh-CN"/>
              </w:rPr>
            </w:pPr>
            <w:del w:id="103" w:author="Xiaowen Sun3" w:date="2023-02-10T10:34:00Z">
              <w:r w:rsidDel="0018139E">
                <w:rPr>
                  <w:rFonts w:ascii="Arial" w:hAnsi="Arial" w:hint="eastAsia"/>
                  <w:sz w:val="16"/>
                  <w:lang w:eastAsia="zh-CN"/>
                </w:rPr>
                <w:delText>(</w:delText>
              </w:r>
              <w:r w:rsidDel="0018139E">
                <w:rPr>
                  <w:rFonts w:ascii="Arial" w:hAnsi="Arial"/>
                  <w:sz w:val="16"/>
                  <w:lang w:eastAsia="zh-CN"/>
                </w:rPr>
                <w:delText>note 1)</w:delText>
              </w:r>
            </w:del>
          </w:p>
        </w:tc>
        <w:tc>
          <w:tcPr>
            <w:tcW w:w="4111" w:type="dxa"/>
            <w:tcBorders>
              <w:top w:val="single" w:sz="4" w:space="0" w:color="auto"/>
              <w:left w:val="single" w:sz="4" w:space="0" w:color="auto"/>
              <w:bottom w:val="single" w:sz="4" w:space="0" w:color="auto"/>
              <w:right w:val="single" w:sz="4" w:space="0" w:color="auto"/>
            </w:tcBorders>
            <w:hideMark/>
          </w:tcPr>
          <w:p w14:paraId="04ECCD24" w14:textId="379F6372" w:rsidR="004679C9" w:rsidRPr="0091677B" w:rsidDel="0018139E" w:rsidRDefault="004679C9" w:rsidP="00E35BD4">
            <w:pPr>
              <w:keepNext/>
              <w:keepLines/>
              <w:spacing w:after="0"/>
              <w:jc w:val="center"/>
              <w:rPr>
                <w:del w:id="104" w:author="Xiaowen Sun3" w:date="2023-02-10T10:34:00Z"/>
                <w:rFonts w:ascii="Arial" w:hAnsi="Arial"/>
                <w:sz w:val="16"/>
              </w:rPr>
            </w:pPr>
            <w:del w:id="105" w:author="Xiaowen Sun3" w:date="2023-02-10T10:34:00Z">
              <w:r w:rsidRPr="0091677B" w:rsidDel="0018139E">
                <w:rPr>
                  <w:rFonts w:ascii="Arial" w:hAnsi="Arial"/>
                  <w:sz w:val="16"/>
                </w:rPr>
                <w:delText>[</w:delText>
              </w:r>
              <w:r w:rsidDel="0018139E">
                <w:rPr>
                  <w:rFonts w:ascii="Arial" w:hAnsi="Arial"/>
                  <w:sz w:val="16"/>
                </w:rPr>
                <w:delText>200</w:delText>
              </w:r>
              <w:r w:rsidRPr="0091677B" w:rsidDel="0018139E">
                <w:rPr>
                  <w:rFonts w:ascii="Arial" w:hAnsi="Arial"/>
                  <w:sz w:val="16"/>
                </w:rPr>
                <w:delText>-</w:delText>
              </w:r>
              <w:r w:rsidDel="0018139E">
                <w:rPr>
                  <w:rFonts w:ascii="Arial" w:hAnsi="Arial"/>
                  <w:sz w:val="16"/>
                </w:rPr>
                <w:delText>2000]</w:delText>
              </w:r>
              <w:r w:rsidRPr="0091677B" w:rsidDel="0018139E">
                <w:rPr>
                  <w:rFonts w:ascii="Arial" w:hAnsi="Arial"/>
                  <w:sz w:val="16"/>
                </w:rPr>
                <w:delText xml:space="preserve"> Mbit/s</w:delText>
              </w:r>
            </w:del>
          </w:p>
        </w:tc>
        <w:tc>
          <w:tcPr>
            <w:tcW w:w="3118" w:type="dxa"/>
            <w:tcBorders>
              <w:top w:val="single" w:sz="4" w:space="0" w:color="auto"/>
              <w:left w:val="single" w:sz="4" w:space="0" w:color="auto"/>
              <w:bottom w:val="single" w:sz="4" w:space="0" w:color="auto"/>
              <w:right w:val="single" w:sz="4" w:space="0" w:color="auto"/>
            </w:tcBorders>
            <w:hideMark/>
          </w:tcPr>
          <w:p w14:paraId="0B868C16" w14:textId="195ED7CD" w:rsidR="004679C9" w:rsidRPr="0091677B" w:rsidDel="0018139E" w:rsidRDefault="004679C9" w:rsidP="00E35BD4">
            <w:pPr>
              <w:keepNext/>
              <w:keepLines/>
              <w:spacing w:after="0"/>
              <w:jc w:val="center"/>
              <w:rPr>
                <w:del w:id="106" w:author="Xiaowen Sun3" w:date="2023-02-10T10:34:00Z"/>
                <w:rFonts w:ascii="Arial" w:hAnsi="Arial"/>
                <w:sz w:val="16"/>
              </w:rPr>
            </w:pPr>
            <w:del w:id="107" w:author="Xiaowen Sun3" w:date="2023-02-10T10:34:00Z">
              <w:r w:rsidRPr="0091677B" w:rsidDel="0018139E">
                <w:rPr>
                  <w:rFonts w:ascii="Arial" w:hAnsi="Arial"/>
                  <w:sz w:val="16"/>
                </w:rPr>
                <w:delText>[&gt; 99.9%]</w:delText>
              </w:r>
            </w:del>
          </w:p>
        </w:tc>
      </w:tr>
      <w:tr w:rsidR="004679C9" w:rsidRPr="008400F2" w:rsidDel="0018139E" w14:paraId="60CC2492" w14:textId="6857E97B" w:rsidTr="00E35BD4">
        <w:trPr>
          <w:tblHeader/>
          <w:del w:id="108" w:author="Xiaowen Sun3" w:date="2023-02-10T10:34:00Z"/>
        </w:trPr>
        <w:tc>
          <w:tcPr>
            <w:tcW w:w="9634" w:type="dxa"/>
            <w:gridSpan w:val="3"/>
            <w:tcBorders>
              <w:top w:val="single" w:sz="4" w:space="0" w:color="auto"/>
              <w:left w:val="single" w:sz="4" w:space="0" w:color="auto"/>
              <w:bottom w:val="single" w:sz="4" w:space="0" w:color="auto"/>
              <w:right w:val="single" w:sz="4" w:space="0" w:color="auto"/>
            </w:tcBorders>
          </w:tcPr>
          <w:p w14:paraId="28D07959" w14:textId="738C4C4C" w:rsidR="004679C9" w:rsidRPr="008400F2" w:rsidDel="0018139E" w:rsidRDefault="004679C9" w:rsidP="00E35BD4">
            <w:pPr>
              <w:keepNext/>
              <w:keepLines/>
              <w:spacing w:after="0"/>
              <w:rPr>
                <w:del w:id="109" w:author="Xiaowen Sun3" w:date="2023-02-10T10:34:00Z"/>
                <w:rFonts w:ascii="Arial" w:hAnsi="Arial"/>
                <w:sz w:val="16"/>
                <w:lang w:eastAsia="zh-CN"/>
              </w:rPr>
            </w:pPr>
            <w:del w:id="110" w:author="Xiaowen Sun3" w:date="2023-02-10T10:34:00Z">
              <w:r w:rsidDel="0018139E">
                <w:rPr>
                  <w:rFonts w:ascii="Arial" w:hAnsi="Arial" w:hint="eastAsia"/>
                  <w:sz w:val="16"/>
                  <w:lang w:eastAsia="zh-CN"/>
                </w:rPr>
                <w:delText>N</w:delText>
              </w:r>
              <w:r w:rsidDel="0018139E">
                <w:rPr>
                  <w:rFonts w:ascii="Arial" w:hAnsi="Arial"/>
                  <w:sz w:val="16"/>
                  <w:lang w:eastAsia="zh-CN"/>
                </w:rPr>
                <w:delText>OTE 1: The requirements are focus on the scenario of watch movies by using AR glasses.</w:delText>
              </w:r>
            </w:del>
          </w:p>
        </w:tc>
      </w:tr>
    </w:tbl>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D1AB7" w14:textId="77777777" w:rsidR="000D0EBD" w:rsidRDefault="000D0EBD">
      <w:r>
        <w:separator/>
      </w:r>
    </w:p>
  </w:endnote>
  <w:endnote w:type="continuationSeparator" w:id="0">
    <w:p w14:paraId="50EC8090" w14:textId="77777777" w:rsidR="000D0EBD" w:rsidRDefault="000D0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AAC1" w14:textId="77777777" w:rsidR="000D0EBD" w:rsidRDefault="000D0EBD">
      <w:r>
        <w:separator/>
      </w:r>
    </w:p>
  </w:footnote>
  <w:footnote w:type="continuationSeparator" w:id="0">
    <w:p w14:paraId="35FF1A43" w14:textId="77777777" w:rsidR="000D0EBD" w:rsidRDefault="000D0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2479C8"/>
    <w:multiLevelType w:val="hybridMultilevel"/>
    <w:tmpl w:val="71821EB8"/>
    <w:lvl w:ilvl="0" w:tplc="D1A43D18">
      <w:start w:val="1"/>
      <w:numFmt w:val="bullet"/>
      <w:lvlText w:val="•"/>
      <w:lvlJc w:val="left"/>
      <w:pPr>
        <w:tabs>
          <w:tab w:val="num" w:pos="720"/>
        </w:tabs>
        <w:ind w:left="720" w:hanging="360"/>
      </w:pPr>
      <w:rPr>
        <w:rFonts w:ascii="Arial" w:hAnsi="Arial" w:hint="default"/>
      </w:rPr>
    </w:lvl>
    <w:lvl w:ilvl="1" w:tplc="104A34FE">
      <w:start w:val="1"/>
      <w:numFmt w:val="bullet"/>
      <w:lvlText w:val="•"/>
      <w:lvlJc w:val="left"/>
      <w:pPr>
        <w:tabs>
          <w:tab w:val="num" w:pos="1440"/>
        </w:tabs>
        <w:ind w:left="1440" w:hanging="360"/>
      </w:pPr>
      <w:rPr>
        <w:rFonts w:ascii="Arial" w:hAnsi="Arial" w:hint="default"/>
      </w:rPr>
    </w:lvl>
    <w:lvl w:ilvl="2" w:tplc="6DEA2214" w:tentative="1">
      <w:start w:val="1"/>
      <w:numFmt w:val="bullet"/>
      <w:lvlText w:val="•"/>
      <w:lvlJc w:val="left"/>
      <w:pPr>
        <w:tabs>
          <w:tab w:val="num" w:pos="2160"/>
        </w:tabs>
        <w:ind w:left="2160" w:hanging="360"/>
      </w:pPr>
      <w:rPr>
        <w:rFonts w:ascii="Arial" w:hAnsi="Arial" w:hint="default"/>
      </w:rPr>
    </w:lvl>
    <w:lvl w:ilvl="3" w:tplc="A468C64C" w:tentative="1">
      <w:start w:val="1"/>
      <w:numFmt w:val="bullet"/>
      <w:lvlText w:val="•"/>
      <w:lvlJc w:val="left"/>
      <w:pPr>
        <w:tabs>
          <w:tab w:val="num" w:pos="2880"/>
        </w:tabs>
        <w:ind w:left="2880" w:hanging="360"/>
      </w:pPr>
      <w:rPr>
        <w:rFonts w:ascii="Arial" w:hAnsi="Arial" w:hint="default"/>
      </w:rPr>
    </w:lvl>
    <w:lvl w:ilvl="4" w:tplc="EDA0BC1C" w:tentative="1">
      <w:start w:val="1"/>
      <w:numFmt w:val="bullet"/>
      <w:lvlText w:val="•"/>
      <w:lvlJc w:val="left"/>
      <w:pPr>
        <w:tabs>
          <w:tab w:val="num" w:pos="3600"/>
        </w:tabs>
        <w:ind w:left="3600" w:hanging="360"/>
      </w:pPr>
      <w:rPr>
        <w:rFonts w:ascii="Arial" w:hAnsi="Arial" w:hint="default"/>
      </w:rPr>
    </w:lvl>
    <w:lvl w:ilvl="5" w:tplc="17963AFE" w:tentative="1">
      <w:start w:val="1"/>
      <w:numFmt w:val="bullet"/>
      <w:lvlText w:val="•"/>
      <w:lvlJc w:val="left"/>
      <w:pPr>
        <w:tabs>
          <w:tab w:val="num" w:pos="4320"/>
        </w:tabs>
        <w:ind w:left="4320" w:hanging="360"/>
      </w:pPr>
      <w:rPr>
        <w:rFonts w:ascii="Arial" w:hAnsi="Arial" w:hint="default"/>
      </w:rPr>
    </w:lvl>
    <w:lvl w:ilvl="6" w:tplc="B3FA0584" w:tentative="1">
      <w:start w:val="1"/>
      <w:numFmt w:val="bullet"/>
      <w:lvlText w:val="•"/>
      <w:lvlJc w:val="left"/>
      <w:pPr>
        <w:tabs>
          <w:tab w:val="num" w:pos="5040"/>
        </w:tabs>
        <w:ind w:left="5040" w:hanging="360"/>
      </w:pPr>
      <w:rPr>
        <w:rFonts w:ascii="Arial" w:hAnsi="Arial" w:hint="default"/>
      </w:rPr>
    </w:lvl>
    <w:lvl w:ilvl="7" w:tplc="073AB972" w:tentative="1">
      <w:start w:val="1"/>
      <w:numFmt w:val="bullet"/>
      <w:lvlText w:val="•"/>
      <w:lvlJc w:val="left"/>
      <w:pPr>
        <w:tabs>
          <w:tab w:val="num" w:pos="5760"/>
        </w:tabs>
        <w:ind w:left="5760" w:hanging="360"/>
      </w:pPr>
      <w:rPr>
        <w:rFonts w:ascii="Arial" w:hAnsi="Arial" w:hint="default"/>
      </w:rPr>
    </w:lvl>
    <w:lvl w:ilvl="8" w:tplc="D52455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595"/>
    <w:rsid w:val="00023988"/>
    <w:rsid w:val="00033397"/>
    <w:rsid w:val="00040095"/>
    <w:rsid w:val="00051834"/>
    <w:rsid w:val="00054A22"/>
    <w:rsid w:val="00062023"/>
    <w:rsid w:val="000655A6"/>
    <w:rsid w:val="00074E61"/>
    <w:rsid w:val="00080512"/>
    <w:rsid w:val="00081112"/>
    <w:rsid w:val="0009108F"/>
    <w:rsid w:val="000C041B"/>
    <w:rsid w:val="000C47C3"/>
    <w:rsid w:val="000D0EBD"/>
    <w:rsid w:val="000D58AB"/>
    <w:rsid w:val="000D759F"/>
    <w:rsid w:val="000E4F67"/>
    <w:rsid w:val="000F4FFE"/>
    <w:rsid w:val="00103569"/>
    <w:rsid w:val="00127387"/>
    <w:rsid w:val="00133525"/>
    <w:rsid w:val="00154253"/>
    <w:rsid w:val="0018139E"/>
    <w:rsid w:val="0018550C"/>
    <w:rsid w:val="00185F5E"/>
    <w:rsid w:val="00195334"/>
    <w:rsid w:val="001A4C42"/>
    <w:rsid w:val="001A7420"/>
    <w:rsid w:val="001B47AB"/>
    <w:rsid w:val="001B55F5"/>
    <w:rsid w:val="001B6637"/>
    <w:rsid w:val="001C21C3"/>
    <w:rsid w:val="001D02C2"/>
    <w:rsid w:val="001E7BBD"/>
    <w:rsid w:val="001F0C1D"/>
    <w:rsid w:val="001F1132"/>
    <w:rsid w:val="001F168B"/>
    <w:rsid w:val="00204D86"/>
    <w:rsid w:val="00226D12"/>
    <w:rsid w:val="002340CC"/>
    <w:rsid w:val="002347A2"/>
    <w:rsid w:val="002675F0"/>
    <w:rsid w:val="002760EE"/>
    <w:rsid w:val="0027672F"/>
    <w:rsid w:val="00282A1B"/>
    <w:rsid w:val="002872C2"/>
    <w:rsid w:val="002A65B3"/>
    <w:rsid w:val="002B6339"/>
    <w:rsid w:val="002D120E"/>
    <w:rsid w:val="002D7DC5"/>
    <w:rsid w:val="002E00EE"/>
    <w:rsid w:val="00312DBB"/>
    <w:rsid w:val="003172DC"/>
    <w:rsid w:val="00327C0F"/>
    <w:rsid w:val="0035462D"/>
    <w:rsid w:val="00356555"/>
    <w:rsid w:val="003765B8"/>
    <w:rsid w:val="003C3971"/>
    <w:rsid w:val="003F0D9D"/>
    <w:rsid w:val="00420E53"/>
    <w:rsid w:val="00423334"/>
    <w:rsid w:val="004345EC"/>
    <w:rsid w:val="00465515"/>
    <w:rsid w:val="004679C9"/>
    <w:rsid w:val="0049751D"/>
    <w:rsid w:val="004A022C"/>
    <w:rsid w:val="004C30AC"/>
    <w:rsid w:val="004D3578"/>
    <w:rsid w:val="004E213A"/>
    <w:rsid w:val="004F0988"/>
    <w:rsid w:val="004F3340"/>
    <w:rsid w:val="004F4B8B"/>
    <w:rsid w:val="00522552"/>
    <w:rsid w:val="0053388B"/>
    <w:rsid w:val="00535773"/>
    <w:rsid w:val="005357AA"/>
    <w:rsid w:val="00543E6C"/>
    <w:rsid w:val="00565087"/>
    <w:rsid w:val="005700D5"/>
    <w:rsid w:val="00597B11"/>
    <w:rsid w:val="005D2E01"/>
    <w:rsid w:val="005D7526"/>
    <w:rsid w:val="005E4024"/>
    <w:rsid w:val="005E4BB2"/>
    <w:rsid w:val="005F788A"/>
    <w:rsid w:val="00602AEA"/>
    <w:rsid w:val="00614FDF"/>
    <w:rsid w:val="00624E3F"/>
    <w:rsid w:val="0063543D"/>
    <w:rsid w:val="00647114"/>
    <w:rsid w:val="0064778E"/>
    <w:rsid w:val="00687DC4"/>
    <w:rsid w:val="006912E9"/>
    <w:rsid w:val="006A323F"/>
    <w:rsid w:val="006B1CC3"/>
    <w:rsid w:val="006B30D0"/>
    <w:rsid w:val="006C04B2"/>
    <w:rsid w:val="006C3D95"/>
    <w:rsid w:val="006E5C86"/>
    <w:rsid w:val="006E7A5A"/>
    <w:rsid w:val="006F2A36"/>
    <w:rsid w:val="00701116"/>
    <w:rsid w:val="0071174C"/>
    <w:rsid w:val="00713C44"/>
    <w:rsid w:val="007251B8"/>
    <w:rsid w:val="00734A5B"/>
    <w:rsid w:val="0074026F"/>
    <w:rsid w:val="007429F6"/>
    <w:rsid w:val="00744E76"/>
    <w:rsid w:val="00765EA3"/>
    <w:rsid w:val="00774DA4"/>
    <w:rsid w:val="00781622"/>
    <w:rsid w:val="00781F0F"/>
    <w:rsid w:val="007B600E"/>
    <w:rsid w:val="007D1D06"/>
    <w:rsid w:val="007E1EC3"/>
    <w:rsid w:val="007F0F4A"/>
    <w:rsid w:val="007F416C"/>
    <w:rsid w:val="008028A4"/>
    <w:rsid w:val="00830747"/>
    <w:rsid w:val="008359CD"/>
    <w:rsid w:val="00844A52"/>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93928"/>
    <w:rsid w:val="009B1E19"/>
    <w:rsid w:val="009E706D"/>
    <w:rsid w:val="009F37B7"/>
    <w:rsid w:val="00A10F02"/>
    <w:rsid w:val="00A164B4"/>
    <w:rsid w:val="00A26956"/>
    <w:rsid w:val="00A27486"/>
    <w:rsid w:val="00A53724"/>
    <w:rsid w:val="00A56066"/>
    <w:rsid w:val="00A61DDF"/>
    <w:rsid w:val="00A73129"/>
    <w:rsid w:val="00A82346"/>
    <w:rsid w:val="00A92BA1"/>
    <w:rsid w:val="00A95A32"/>
    <w:rsid w:val="00AA11D1"/>
    <w:rsid w:val="00AB4A5D"/>
    <w:rsid w:val="00AC6BC6"/>
    <w:rsid w:val="00AE1BBF"/>
    <w:rsid w:val="00AE65E2"/>
    <w:rsid w:val="00AF1460"/>
    <w:rsid w:val="00B15449"/>
    <w:rsid w:val="00B50AA0"/>
    <w:rsid w:val="00B817FC"/>
    <w:rsid w:val="00B93086"/>
    <w:rsid w:val="00BA19ED"/>
    <w:rsid w:val="00BA4B8D"/>
    <w:rsid w:val="00BC0F7D"/>
    <w:rsid w:val="00BC1B55"/>
    <w:rsid w:val="00BD150B"/>
    <w:rsid w:val="00BD7D31"/>
    <w:rsid w:val="00BE3255"/>
    <w:rsid w:val="00BE7BF9"/>
    <w:rsid w:val="00BF128E"/>
    <w:rsid w:val="00C03EBF"/>
    <w:rsid w:val="00C074DD"/>
    <w:rsid w:val="00C1496A"/>
    <w:rsid w:val="00C33079"/>
    <w:rsid w:val="00C336BA"/>
    <w:rsid w:val="00C37F12"/>
    <w:rsid w:val="00C45231"/>
    <w:rsid w:val="00C551FF"/>
    <w:rsid w:val="00C65222"/>
    <w:rsid w:val="00C72833"/>
    <w:rsid w:val="00C80F1D"/>
    <w:rsid w:val="00C91962"/>
    <w:rsid w:val="00C93F40"/>
    <w:rsid w:val="00CA3D0C"/>
    <w:rsid w:val="00CD047B"/>
    <w:rsid w:val="00CE58E0"/>
    <w:rsid w:val="00CF0916"/>
    <w:rsid w:val="00CF65B0"/>
    <w:rsid w:val="00D14746"/>
    <w:rsid w:val="00D36BD6"/>
    <w:rsid w:val="00D57972"/>
    <w:rsid w:val="00D675A9"/>
    <w:rsid w:val="00D738D6"/>
    <w:rsid w:val="00D755EB"/>
    <w:rsid w:val="00D76048"/>
    <w:rsid w:val="00D77E5D"/>
    <w:rsid w:val="00D82E6F"/>
    <w:rsid w:val="00D87E00"/>
    <w:rsid w:val="00D9134D"/>
    <w:rsid w:val="00DA7A03"/>
    <w:rsid w:val="00DB1818"/>
    <w:rsid w:val="00DC309B"/>
    <w:rsid w:val="00DC4DA2"/>
    <w:rsid w:val="00DD4C17"/>
    <w:rsid w:val="00DD74A5"/>
    <w:rsid w:val="00DF2B1F"/>
    <w:rsid w:val="00DF48AC"/>
    <w:rsid w:val="00DF62CD"/>
    <w:rsid w:val="00DF738B"/>
    <w:rsid w:val="00E134FB"/>
    <w:rsid w:val="00E16509"/>
    <w:rsid w:val="00E44582"/>
    <w:rsid w:val="00E46277"/>
    <w:rsid w:val="00E77645"/>
    <w:rsid w:val="00E818D4"/>
    <w:rsid w:val="00EA15B0"/>
    <w:rsid w:val="00EA5EA7"/>
    <w:rsid w:val="00EC4A25"/>
    <w:rsid w:val="00EE5FF7"/>
    <w:rsid w:val="00EF608C"/>
    <w:rsid w:val="00F025A2"/>
    <w:rsid w:val="00F04712"/>
    <w:rsid w:val="00F13360"/>
    <w:rsid w:val="00F22EC7"/>
    <w:rsid w:val="00F325C8"/>
    <w:rsid w:val="00F51F56"/>
    <w:rsid w:val="00F620C8"/>
    <w:rsid w:val="00F64614"/>
    <w:rsid w:val="00F653B8"/>
    <w:rsid w:val="00F7696F"/>
    <w:rsid w:val="00F9008D"/>
    <w:rsid w:val="00FA1266"/>
    <w:rsid w:val="00FC1192"/>
    <w:rsid w:val="00FC11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B1Char">
    <w:name w:val="B1 Char"/>
    <w:link w:val="B1"/>
    <w:rsid w:val="00F51F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51816">
      <w:bodyDiv w:val="1"/>
      <w:marLeft w:val="0"/>
      <w:marRight w:val="0"/>
      <w:marTop w:val="0"/>
      <w:marBottom w:val="0"/>
      <w:divBdr>
        <w:top w:val="none" w:sz="0" w:space="0" w:color="auto"/>
        <w:left w:val="none" w:sz="0" w:space="0" w:color="auto"/>
        <w:bottom w:val="none" w:sz="0" w:space="0" w:color="auto"/>
        <w:right w:val="none" w:sz="0" w:space="0" w:color="auto"/>
      </w:divBdr>
      <w:divsChild>
        <w:div w:id="1791895112">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ec.europa.eu/info/law/law-topic/data-protection/eu-data-protection-rules_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microsoft.com/office/2011/relationships/people" Target="people.xml"/><Relationship Id="rId10" Type="http://schemas.openxmlformats.org/officeDocument/2006/relationships/hyperlink" Target="https://www.cryptotimes.io/surgeon-performed-surgery-remotely-through-metaverse/" TargetMode="Externa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hyperlink" Target="https://visagetechnologies.com/mpeg-4-face-and-body-anim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5CFF9-E384-4371-ACD9-052A3EDF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2729</Words>
  <Characters>15559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Sun3</cp:lastModifiedBy>
  <cp:revision>6</cp:revision>
  <cp:lastPrinted>2019-02-25T14:05:00Z</cp:lastPrinted>
  <dcterms:created xsi:type="dcterms:W3CDTF">2022-11-17T13:59:00Z</dcterms:created>
  <dcterms:modified xsi:type="dcterms:W3CDTF">2023-02-10T09:15:00Z</dcterms:modified>
</cp:coreProperties>
</file>